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562AA479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5175FB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B428E9">
        <w:rPr>
          <w:b/>
          <w:noProof/>
          <w:sz w:val="28"/>
        </w:rPr>
        <w:t>227007</w:t>
      </w:r>
      <w:bookmarkStart w:id="1" w:name="_GoBack"/>
      <w:bookmarkEnd w:id="1"/>
    </w:p>
    <w:p w14:paraId="1A02C87E" w14:textId="6D3CDAB0" w:rsidR="00023F97" w:rsidRPr="003E51CD" w:rsidRDefault="005A3F6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3F67">
        <w:rPr>
          <w:b/>
          <w:noProof/>
          <w:sz w:val="24"/>
        </w:rPr>
        <w:t>Toulouse, France, 14 -18 November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45831CF1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7D779F">
        <w:rPr>
          <w:rFonts w:ascii="Arial" w:hAnsi="Arial"/>
          <w:b/>
          <w:lang w:val="en-US" w:eastAsia="zh-CN"/>
        </w:rPr>
        <w:t>, HUAWEI</w:t>
      </w:r>
    </w:p>
    <w:p w14:paraId="5E0BE95B" w14:textId="003CC960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2F80" w:rsidRPr="00582F80">
        <w:rPr>
          <w:rFonts w:ascii="Arial" w:hAnsi="Arial" w:cs="Arial"/>
          <w:b/>
        </w:rPr>
        <w:t>Add New Solution for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CB0932B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9.2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>On the energy efficiency KPIs”) includes the following sub-objective: “Investigate on the definition of new EE KPIs which consider aspects such as e.g. coverage area, user experience, reliability of URLLC network slice”.</w:t>
      </w:r>
    </w:p>
    <w:p w14:paraId="64F82464" w14:textId="0714CB1A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CF5BD8">
        <w:rPr>
          <w:rFonts w:hint="eastAsia"/>
          <w:lang w:eastAsia="zh-CN"/>
        </w:rPr>
        <w:t>a</w:t>
      </w:r>
      <w:r w:rsidR="00CF5BD8">
        <w:rPr>
          <w:lang w:eastAsia="zh-CN"/>
        </w:rPr>
        <w:t xml:space="preserve"> new solution</w:t>
      </w:r>
      <w:r>
        <w:rPr>
          <w:lang w:eastAsia="zh-CN"/>
        </w:rPr>
        <w:t xml:space="preserve">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765460BD" w14:textId="185A6709" w:rsidR="00D870E3" w:rsidRPr="00D870E3" w:rsidRDefault="00D870E3" w:rsidP="00331BD8">
      <w:pPr>
        <w:jc w:val="both"/>
        <w:rPr>
          <w:ins w:id="3" w:author="Yuchao Jin" w:date="2022-07-20T16:07:00Z"/>
        </w:rPr>
      </w:pPr>
    </w:p>
    <w:p w14:paraId="5F2F8A2D" w14:textId="381C8EC4" w:rsidR="00B476EA" w:rsidRPr="003B3968" w:rsidRDefault="00B476EA" w:rsidP="00B476EA">
      <w:pPr>
        <w:pStyle w:val="2"/>
        <w:rPr>
          <w:ins w:id="4" w:author="Jin Yuchao" w:date="2022-10-08T16:25:00Z"/>
        </w:rPr>
      </w:pPr>
      <w:ins w:id="5" w:author="Jin Yuchao" w:date="2022-10-08T16:26:00Z">
        <w:r w:rsidRPr="00361900">
          <w:t>4.X</w:t>
        </w:r>
        <w:r>
          <w:tab/>
        </w:r>
      </w:ins>
      <w:ins w:id="6" w:author="Jin Yuchao" w:date="2022-10-08T16:25:00Z">
        <w:r w:rsidRPr="003B3968">
          <w:t>Key Issue #&lt;</w:t>
        </w:r>
      </w:ins>
      <w:ins w:id="7" w:author="Jin Yuchao" w:date="2022-10-08T16:26:00Z">
        <w:r>
          <w:t>A</w:t>
        </w:r>
      </w:ins>
      <w:ins w:id="8" w:author="Jin Yuchao" w:date="2022-10-08T16:25:00Z">
        <w:r w:rsidRPr="003B3968">
          <w:t xml:space="preserve">&gt;: </w:t>
        </w:r>
      </w:ins>
      <w:ins w:id="9" w:author="Jin Yuchao" w:date="2022-10-08T16:29:00Z">
        <w:r w:rsidR="00540D32">
          <w:t>Energy Efficiency</w:t>
        </w:r>
      </w:ins>
      <w:ins w:id="10" w:author="Jin Yuchao" w:date="2022-10-08T16:30:00Z">
        <w:r w:rsidR="00540D32">
          <w:t xml:space="preserve"> KPI of URLLC Network slice</w:t>
        </w:r>
        <w:r w:rsidR="00540D32" w:rsidRPr="00540D32">
          <w:t xml:space="preserve"> – RAN-based</w:t>
        </w:r>
      </w:ins>
      <w:ins w:id="11" w:author="Jin Yuchao" w:date="2022-10-08T16:25:00Z">
        <w:r w:rsidRPr="003B3968">
          <w:t xml:space="preserve"> </w:t>
        </w:r>
      </w:ins>
    </w:p>
    <w:p w14:paraId="3DD4CC3F" w14:textId="34F2CAFF" w:rsidR="00B476EA" w:rsidRDefault="00B476EA" w:rsidP="00B476EA">
      <w:pPr>
        <w:pStyle w:val="3"/>
        <w:rPr>
          <w:ins w:id="12" w:author="Jin Yuchao" w:date="2022-10-11T10:13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Toc107474445"/>
      <w:bookmarkStart w:id="17" w:name="_Toc112312478"/>
      <w:bookmarkStart w:id="18" w:name="_Hlk500943653"/>
      <w:ins w:id="19" w:author="Jin Yuchao" w:date="2022-10-08T16:25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</w:t>
        </w:r>
      </w:ins>
      <w:ins w:id="20" w:author="Jin Yuchao" w:date="2022-10-11T10:13:00Z">
        <w:r w:rsidR="00CF5BD8">
          <w:rPr>
            <w:lang w:eastAsia="ko-KR"/>
          </w:rPr>
          <w:t>2</w:t>
        </w:r>
      </w:ins>
      <w:ins w:id="21" w:author="Jin Yuchao" w:date="2022-10-08T16:25:00Z">
        <w:r w:rsidRPr="003B3968">
          <w:rPr>
            <w:lang w:eastAsia="ko-KR"/>
          </w:rPr>
          <w:tab/>
        </w:r>
      </w:ins>
      <w:bookmarkEnd w:id="13"/>
      <w:bookmarkEnd w:id="14"/>
      <w:bookmarkEnd w:id="15"/>
      <w:bookmarkEnd w:id="16"/>
      <w:bookmarkEnd w:id="17"/>
      <w:ins w:id="22" w:author="Jin Yuchao" w:date="2022-10-11T10:13:00Z">
        <w:r w:rsidR="00CF5BD8">
          <w:rPr>
            <w:lang w:eastAsia="ko-KR"/>
          </w:rPr>
          <w:t>Potential solutions</w:t>
        </w:r>
      </w:ins>
    </w:p>
    <w:p w14:paraId="5EFCC4E4" w14:textId="7C31489D" w:rsidR="00CF5BD8" w:rsidRDefault="00CF5BD8" w:rsidP="00CF5BD8">
      <w:pPr>
        <w:pStyle w:val="4"/>
        <w:rPr>
          <w:ins w:id="23" w:author="Jin Yuchao" w:date="2022-10-11T10:13:00Z"/>
          <w:lang w:val="en-US"/>
        </w:rPr>
      </w:pPr>
      <w:bookmarkStart w:id="24" w:name="_Toc112312438"/>
      <w:bookmarkStart w:id="25" w:name="_Toc107474429"/>
      <w:ins w:id="26" w:author="Jin Yuchao" w:date="2022-10-11T10:13:00Z">
        <w:r>
          <w:rPr>
            <w:lang w:val="en-US"/>
          </w:rPr>
          <w:t>4.X.2.1</w:t>
        </w:r>
        <w:r>
          <w:rPr>
            <w:lang w:val="en-US"/>
          </w:rPr>
          <w:tab/>
          <w:t>Potential solution:</w:t>
        </w:r>
      </w:ins>
      <w:bookmarkEnd w:id="24"/>
      <w:bookmarkEnd w:id="25"/>
      <w:ins w:id="27" w:author="Jin Yuchao" w:date="2022-10-21T11:03:00Z">
        <w:r w:rsidR="00C07CB0">
          <w:rPr>
            <w:lang w:val="en-US"/>
          </w:rPr>
          <w:t xml:space="preserve"> N</w:t>
        </w:r>
      </w:ins>
      <w:ins w:id="28" w:author="Jin Yuchao" w:date="2022-10-11T10:13:00Z">
        <w:r>
          <w:rPr>
            <w:lang w:val="en-US"/>
          </w:rPr>
          <w:t>ew</w:t>
        </w:r>
      </w:ins>
      <w:ins w:id="29" w:author="Jin Yuchao" w:date="2022-10-11T10:14:00Z">
        <w:r>
          <w:rPr>
            <w:lang w:val="en-US"/>
          </w:rPr>
          <w:t xml:space="preserve"> KPI</w:t>
        </w:r>
      </w:ins>
      <w:ins w:id="30" w:author="Jin Yuchao" w:date="2022-10-12T15:47:00Z">
        <w:r w:rsidR="000B1339">
          <w:rPr>
            <w:lang w:val="en-US"/>
          </w:rPr>
          <w:t>s</w:t>
        </w:r>
      </w:ins>
      <w:ins w:id="31" w:author="Jin Yuchao" w:date="2022-10-11T10:14:00Z">
        <w:r>
          <w:rPr>
            <w:lang w:val="en-US"/>
          </w:rPr>
          <w:t xml:space="preserve"> for energy efficiency of URLLC </w:t>
        </w:r>
      </w:ins>
      <w:ins w:id="32" w:author="Jin Yuchao" w:date="2022-10-11T10:20:00Z">
        <w:r>
          <w:rPr>
            <w:lang w:val="en-US"/>
          </w:rPr>
          <w:t xml:space="preserve">network </w:t>
        </w:r>
      </w:ins>
      <w:ins w:id="33" w:author="Jin Yuchao" w:date="2022-10-11T10:14:00Z">
        <w:r>
          <w:rPr>
            <w:lang w:val="en-US"/>
          </w:rPr>
          <w:t>slice – RAN based</w:t>
        </w:r>
      </w:ins>
    </w:p>
    <w:p w14:paraId="541BBF22" w14:textId="0A41D1E1" w:rsidR="00CF5BD8" w:rsidRDefault="00CF5BD8" w:rsidP="00CF5BD8">
      <w:pPr>
        <w:pStyle w:val="5"/>
        <w:rPr>
          <w:ins w:id="34" w:author="Jin Yuchao" w:date="2022-10-11T10:18:00Z"/>
          <w:lang w:eastAsia="ko-KR"/>
        </w:rPr>
      </w:pPr>
      <w:bookmarkStart w:id="35" w:name="_Toc112312439"/>
      <w:bookmarkStart w:id="36" w:name="_Toc107474430"/>
      <w:ins w:id="37" w:author="Jin Yuchao" w:date="2022-10-11T10:18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35"/>
        <w:bookmarkEnd w:id="36"/>
      </w:ins>
    </w:p>
    <w:p w14:paraId="3C31E8AC" w14:textId="1FC9CF06" w:rsidR="00053334" w:rsidRDefault="00CF5BD8" w:rsidP="00CF5BD8">
      <w:pPr>
        <w:rPr>
          <w:ins w:id="38" w:author="Jin Yuchao" w:date="2022-10-12T10:43:00Z"/>
          <w:lang w:eastAsia="zh-CN"/>
        </w:rPr>
      </w:pPr>
      <w:ins w:id="39" w:author="Jin Yuchao" w:date="2022-10-11T10:1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this potential solution, </w:t>
        </w:r>
      </w:ins>
      <w:ins w:id="40" w:author="Jin Yuchao" w:date="2022-10-11T10:20:00Z">
        <w:r>
          <w:rPr>
            <w:lang w:eastAsia="zh-CN"/>
          </w:rPr>
          <w:t>it’s proposed to add new KPIs for energy efficiency of URLLC network slice</w:t>
        </w:r>
      </w:ins>
      <w:ins w:id="41" w:author="Jin Yuchao" w:date="2022-10-11T10:23:00Z">
        <w:r w:rsidR="003D3B39">
          <w:rPr>
            <w:lang w:eastAsia="zh-CN"/>
          </w:rPr>
          <w:t xml:space="preserve"> based on measurements made in NG-RAN. </w:t>
        </w:r>
      </w:ins>
      <w:ins w:id="42" w:author="Jin Yuchao" w:date="2022-10-11T10:53:00Z">
        <w:del w:id="43" w:author="JYC" w:date="2022-11-18T11:47:00Z">
          <w:r w:rsidR="00053334" w:rsidDel="00FB6E92">
            <w:rPr>
              <w:lang w:eastAsia="zh-CN"/>
            </w:rPr>
            <w:delText>Two</w:delText>
          </w:r>
        </w:del>
      </w:ins>
      <w:ins w:id="44" w:author="JYC" w:date="2022-11-18T11:47:00Z">
        <w:r w:rsidR="00FB6E92">
          <w:rPr>
            <w:lang w:eastAsia="zh-CN"/>
          </w:rPr>
          <w:t>A</w:t>
        </w:r>
      </w:ins>
      <w:ins w:id="45" w:author="Jin Yuchao" w:date="2022-10-11T10:23:00Z">
        <w:r w:rsidR="003D3B39">
          <w:rPr>
            <w:lang w:eastAsia="zh-CN"/>
          </w:rPr>
          <w:t xml:space="preserve"> new KPI</w:t>
        </w:r>
      </w:ins>
      <w:ins w:id="46" w:author="Jin Yuchao" w:date="2022-10-12T15:48:00Z">
        <w:del w:id="47" w:author="JYC" w:date="2022-11-18T11:47:00Z">
          <w:r w:rsidR="000B1339" w:rsidDel="00FB6E92">
            <w:rPr>
              <w:lang w:eastAsia="zh-CN"/>
            </w:rPr>
            <w:delText>s</w:delText>
          </w:r>
        </w:del>
      </w:ins>
      <w:ins w:id="48" w:author="Jin Yuchao" w:date="2022-10-11T10:53:00Z">
        <w:r w:rsidR="00053334">
          <w:rPr>
            <w:lang w:eastAsia="zh-CN"/>
          </w:rPr>
          <w:t xml:space="preserve"> </w:t>
        </w:r>
      </w:ins>
      <w:ins w:id="49" w:author="JYC" w:date="2022-11-18T11:47:00Z">
        <w:r w:rsidR="00FB6E92">
          <w:rPr>
            <w:lang w:eastAsia="zh-CN"/>
          </w:rPr>
          <w:t>is</w:t>
        </w:r>
      </w:ins>
      <w:ins w:id="50" w:author="Jin Yuchao" w:date="2022-10-11T10:53:00Z">
        <w:del w:id="51" w:author="JYC" w:date="2022-11-18T11:47:00Z">
          <w:r w:rsidR="00053334" w:rsidDel="00FB6E92">
            <w:rPr>
              <w:lang w:eastAsia="zh-CN"/>
            </w:rPr>
            <w:delText>are</w:delText>
          </w:r>
        </w:del>
      </w:ins>
      <w:ins w:id="52" w:author="Jin Yuchao" w:date="2022-10-11T10:23:00Z">
        <w:r w:rsidR="003D3B39">
          <w:rPr>
            <w:lang w:eastAsia="zh-CN"/>
          </w:rPr>
          <w:t xml:space="preserve"> proposed in this solution </w:t>
        </w:r>
      </w:ins>
      <w:ins w:id="53" w:author="Jin Yuchao" w:date="2022-10-11T10:46:00Z">
        <w:r w:rsidR="00053334">
          <w:rPr>
            <w:lang w:eastAsia="zh-CN"/>
          </w:rPr>
          <w:t>to show the energy efficiency performance of URLLC network slice in NG-RAN</w:t>
        </w:r>
      </w:ins>
      <w:ins w:id="54" w:author="Jin Yuchao" w:date="2022-10-11T10:53:00Z">
        <w:del w:id="55" w:author="JYC" w:date="2022-11-18T11:47:00Z">
          <w:r w:rsidR="00053334" w:rsidDel="00FB6E92">
            <w:rPr>
              <w:lang w:eastAsia="zh-CN"/>
            </w:rPr>
            <w:delText xml:space="preserve"> for different use cases</w:delText>
          </w:r>
        </w:del>
      </w:ins>
      <w:ins w:id="56" w:author="Jin Yuchao" w:date="2022-10-11T10:46:00Z">
        <w:r w:rsidR="00053334">
          <w:rPr>
            <w:lang w:eastAsia="zh-CN"/>
          </w:rPr>
          <w:t xml:space="preserve">. </w:t>
        </w:r>
      </w:ins>
    </w:p>
    <w:p w14:paraId="73822BC6" w14:textId="78B94FB4" w:rsidR="00216A92" w:rsidRDefault="00216A92" w:rsidP="00E86D6F">
      <w:pPr>
        <w:pStyle w:val="5"/>
        <w:rPr>
          <w:lang w:eastAsia="ko-KR"/>
        </w:rPr>
      </w:pPr>
      <w:bookmarkStart w:id="57" w:name="_Toc107474437"/>
      <w:bookmarkStart w:id="58" w:name="_Toc112312446"/>
      <w:ins w:id="59" w:author="Jin Yuchao" w:date="2022-10-12T10:43:00Z">
        <w:r>
          <w:rPr>
            <w:lang w:eastAsia="ko-KR"/>
          </w:rPr>
          <w:lastRenderedPageBreak/>
          <w:t>4.X.2.1.2</w:t>
        </w:r>
        <w:r>
          <w:rPr>
            <w:lang w:eastAsia="ko-KR"/>
          </w:rPr>
          <w:tab/>
          <w:t>Description</w:t>
        </w:r>
      </w:ins>
      <w:bookmarkEnd w:id="57"/>
      <w:bookmarkEnd w:id="58"/>
    </w:p>
    <w:p w14:paraId="3136019C" w14:textId="345AB39A" w:rsidR="00216A92" w:rsidRPr="00E86D6F" w:rsidRDefault="0048405E" w:rsidP="00E86D6F">
      <w:pPr>
        <w:pStyle w:val="5"/>
        <w:rPr>
          <w:ins w:id="60" w:author="Jin Yuchao" w:date="2022-10-12T10:44:00Z"/>
          <w:b/>
          <w:lang w:eastAsia="zh-CN"/>
        </w:rPr>
      </w:pPr>
      <w:ins w:id="61" w:author="Jin Yuchao" w:date="2022-10-12T10:43:00Z">
        <w:r>
          <w:rPr>
            <w:lang w:eastAsia="ko-KR"/>
          </w:rPr>
          <w:t>4.X.2.1.2</w:t>
        </w:r>
      </w:ins>
      <w:ins w:id="62" w:author="Jin Yuchao" w:date="2022-11-02T11:03:00Z">
        <w:r>
          <w:rPr>
            <w:lang w:eastAsia="ko-KR"/>
          </w:rPr>
          <w:t>.1</w:t>
        </w:r>
      </w:ins>
      <w:ins w:id="63" w:author="Jin Yuchao" w:date="2022-10-12T10:43:00Z">
        <w:r>
          <w:rPr>
            <w:lang w:eastAsia="ko-KR"/>
          </w:rPr>
          <w:tab/>
        </w:r>
      </w:ins>
      <w:ins w:id="64" w:author="Jin Yuchao" w:date="2022-11-02T11:04:00Z">
        <w:r w:rsidRPr="0048405E">
          <w:rPr>
            <w:lang w:eastAsia="ko-KR"/>
          </w:rPr>
          <w:t>Energy efficiency of URLLC network slice based on NG-RAN with latency and reliability</w:t>
        </w:r>
      </w:ins>
    </w:p>
    <w:p w14:paraId="74E43C75" w14:textId="77777777" w:rsidR="004674F5" w:rsidRDefault="0048405E" w:rsidP="00E86D6F">
      <w:pPr>
        <w:rPr>
          <w:ins w:id="65" w:author="Jin Yuchao" w:date="2022-11-02T11:09:00Z"/>
          <w:lang w:eastAsia="zh-CN"/>
        </w:rPr>
      </w:pPr>
      <w:ins w:id="66" w:author="Jin Yuchao" w:date="2022-11-02T11:05:00Z">
        <w:r>
          <w:rPr>
            <w:lang w:eastAsia="zh-CN"/>
          </w:rPr>
          <w:t xml:space="preserve">a) </w:t>
        </w:r>
        <w:r w:rsidRPr="0048405E">
          <w:rPr>
            <w:lang w:eastAsia="zh-CN"/>
          </w:rPr>
          <w:t xml:space="preserve">A KPI that shows the energy efficiency of network slices of type URLLC based on </w:t>
        </w:r>
      </w:ins>
      <w:ins w:id="67" w:author="Jin Yuchao" w:date="2022-11-02T11:06:00Z">
        <w:r>
          <w:rPr>
            <w:lang w:eastAsia="zh-CN"/>
          </w:rPr>
          <w:t>NG-RAN with</w:t>
        </w:r>
      </w:ins>
      <w:ins w:id="68" w:author="Jin Yuchao" w:date="2022-11-02T11:05:00Z">
        <w:r w:rsidRPr="0048405E">
          <w:rPr>
            <w:lang w:eastAsia="zh-CN"/>
          </w:rPr>
          <w:t xml:space="preserve"> latency and reliability. The </w:t>
        </w:r>
        <w:proofErr w:type="spellStart"/>
        <w:r w:rsidRPr="0048405E">
          <w:rPr>
            <w:lang w:eastAsia="zh-CN"/>
          </w:rPr>
          <w:t>Pns</w:t>
        </w:r>
        <w:proofErr w:type="spellEnd"/>
        <w:r w:rsidRPr="0048405E">
          <w:rPr>
            <w:lang w:eastAsia="zh-CN"/>
          </w:rPr>
          <w:t xml:space="preserve"> for a network slice of type URLLC is the inverse of the average </w:t>
        </w:r>
      </w:ins>
      <w:ins w:id="69" w:author="Jin Yuchao" w:date="2022-11-02T11:07:00Z">
        <w:r w:rsidR="004674F5">
          <w:rPr>
            <w:lang w:eastAsia="zh-CN"/>
          </w:rPr>
          <w:t xml:space="preserve">RAN </w:t>
        </w:r>
      </w:ins>
      <w:ins w:id="70" w:author="Jin Yuchao" w:date="2022-11-02T11:05:00Z">
        <w:r w:rsidRPr="0048405E">
          <w:rPr>
            <w:lang w:eastAsia="zh-CN"/>
          </w:rPr>
          <w:t xml:space="preserve">User Plane (UP) latency of the network slice multiplied by the </w:t>
        </w:r>
      </w:ins>
      <w:ins w:id="71" w:author="Jin Yuchao" w:date="2022-11-02T11:07:00Z">
        <w:r w:rsidR="004674F5">
          <w:rPr>
            <w:lang w:eastAsia="zh-CN"/>
          </w:rPr>
          <w:t>RAN</w:t>
        </w:r>
      </w:ins>
      <w:ins w:id="72" w:author="Jin Yuchao" w:date="2022-11-02T11:05:00Z">
        <w:r w:rsidRPr="0048405E">
          <w:rPr>
            <w:lang w:eastAsia="zh-CN"/>
          </w:rPr>
          <w:t xml:space="preserve"> packet transmission reliability of the network slice. In this KPI variant, latency and reliability are the two factors considered for evaluating the performance of network slice.</w:t>
        </w:r>
      </w:ins>
    </w:p>
    <w:p w14:paraId="373C972B" w14:textId="0695B09C" w:rsidR="00F218CB" w:rsidRDefault="004674F5" w:rsidP="00E86D6F">
      <w:pPr>
        <w:rPr>
          <w:ins w:id="73" w:author="Jin Yuchao" w:date="2022-10-11T15:55:00Z"/>
        </w:rPr>
      </w:pPr>
      <w:ins w:id="74" w:author="Jin Yuchao" w:date="2022-11-02T11:09:00Z">
        <w:r>
          <w:rPr>
            <w:lang w:eastAsia="zh-CN"/>
          </w:rPr>
          <w:t>b)</w:t>
        </w:r>
      </w:ins>
      <w:del w:id="75" w:author="Jin Yuchao" w:date="2022-11-02T11:08:00Z">
        <w:r w:rsidR="0061299B" w:rsidRPr="0061299B" w:rsidDel="004674F5">
          <w:fldChar w:fldCharType="begin"/>
        </w:r>
        <w:r w:rsidR="0061299B" w:rsidRPr="0061299B" w:rsidDel="004674F5">
          <w:fldChar w:fldCharType="end"/>
        </w:r>
      </w:del>
    </w:p>
    <w:p w14:paraId="04FDE5A8" w14:textId="01D5E6C1" w:rsidR="00B16B92" w:rsidRDefault="00B16B92" w:rsidP="00E86D6F">
      <w:pPr>
        <w:jc w:val="center"/>
        <w:rPr>
          <w:ins w:id="76" w:author="Jin Yuchao" w:date="2022-10-11T10:55:00Z"/>
          <w:lang w:eastAsia="zh-CN"/>
        </w:rPr>
      </w:pPr>
      <w:r w:rsidRPr="000B247B">
        <w:rPr>
          <w:position w:val="-28"/>
        </w:rPr>
        <w:object w:dxaOrig="5880" w:dyaOrig="700" w14:anchorId="3EFF2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45pt;height:35.45pt" o:ole="">
            <v:imagedata r:id="rId9" o:title=""/>
          </v:shape>
          <o:OLEObject Type="Embed" ProgID="Equation.DSMT4" ShapeID="_x0000_i1025" DrawAspect="Content" ObjectID="_1730295329" r:id="rId10"/>
        </w:object>
      </w:r>
    </w:p>
    <w:p w14:paraId="6F3C28F0" w14:textId="77777777" w:rsidR="004674F5" w:rsidRDefault="004674F5" w:rsidP="004674F5">
      <w:pPr>
        <w:rPr>
          <w:ins w:id="77" w:author="Jin Yuchao" w:date="2022-11-02T11:10:00Z"/>
          <w:lang w:eastAsia="zh-CN"/>
        </w:rPr>
      </w:pPr>
      <w:ins w:id="78" w:author="Jin Yuchao" w:date="2022-11-02T11:1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70F53703" w14:textId="77777777" w:rsidR="004674F5" w:rsidRDefault="00A56F7D" w:rsidP="004674F5">
      <w:pPr>
        <w:ind w:leftChars="100" w:left="200"/>
        <w:rPr>
          <w:ins w:id="79" w:author="Jin Yuchao" w:date="2022-11-02T11:10:00Z"/>
          <w:lang w:eastAsia="zh-CN"/>
        </w:rPr>
      </w:pPr>
      <m:oMath>
        <m:sSub>
          <m:sSubPr>
            <m:ctrlPr>
              <w:ins w:id="80" w:author="Jin Yuchao" w:date="2022-11-02T11:1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1" w:author="Jin Yuchao" w:date="2022-11-02T11:1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82" w:author="Jin Yuchao" w:date="2022-11-02T11:10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83" w:author="Jin Yuchao" w:date="2022-11-02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4" w:author="Jin Yuchao" w:date="2022-11-02T11:10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85" w:author="Jin Yuchao" w:date="2022-11-02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6" w:author="Jin Yuchao" w:date="2022-11-02T11:10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87" w:author="Jin Yuchao" w:date="2022-11-02T11:10:00Z">
        <w:r w:rsidR="004674F5">
          <w:rPr>
            <w:rFonts w:hint="eastAsia"/>
            <w:lang w:eastAsia="zh-CN"/>
          </w:rPr>
          <w:t xml:space="preserve"> </w:t>
        </w:r>
        <w:r w:rsidR="004674F5">
          <w:rPr>
            <w:lang w:eastAsia="zh-CN"/>
          </w:rPr>
          <w:t>represents the performance of the network slice considering both latency and reliability for evaluating of URLLC.</w:t>
        </w:r>
      </w:ins>
    </w:p>
    <w:p w14:paraId="0A4C60E2" w14:textId="77777777" w:rsidR="004674F5" w:rsidRPr="00980A13" w:rsidRDefault="00A56F7D" w:rsidP="004674F5">
      <w:pPr>
        <w:ind w:leftChars="100" w:left="200"/>
        <w:rPr>
          <w:ins w:id="88" w:author="Jin Yuchao" w:date="2022-11-02T11:10:00Z"/>
          <w:lang w:eastAsia="zh-CN"/>
        </w:rPr>
      </w:pPr>
      <m:oMath>
        <m:sSub>
          <m:sSubPr>
            <m:ctrlPr>
              <w:ins w:id="89" w:author="Jin Yuchao" w:date="2022-11-02T11:1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0" w:author="Jin Yuchao" w:date="2022-11-02T11:10:00Z">
                <w:rPr>
                  <w:rFonts w:ascii="Cambria Math" w:hAnsi="Cambria Math"/>
                  <w:lang w:eastAsia="zh-CN"/>
                </w:rPr>
                <m:t>Relibility</m:t>
              </w:ins>
            </m:r>
          </m:e>
          <m:sub>
            <m:r>
              <w:ins w:id="91" w:author="Jin Yuchao" w:date="2022-11-02T11:10:00Z">
                <w:rPr>
                  <w:rFonts w:ascii="Cambria Math" w:hAnsi="Cambria Math"/>
                  <w:lang w:eastAsia="zh-CN"/>
                </w:rPr>
                <m:t>RANonlyURLLC</m:t>
              </w:ins>
            </m:r>
          </m:sub>
        </m:sSub>
      </m:oMath>
      <w:ins w:id="92" w:author="Jin Yuchao" w:date="2022-11-02T11:10:00Z">
        <w:r w:rsidR="004674F5" w:rsidRPr="00980A13">
          <w:rPr>
            <w:lang w:eastAsia="zh-CN"/>
          </w:rPr>
          <w:t xml:space="preserve"> is the reliability of URLLC network slice in RAN side obtained </w:t>
        </w:r>
        <w:r w:rsidR="004674F5" w:rsidRPr="00980A13">
          <w:rPr>
            <w:rFonts w:hint="eastAsia"/>
            <w:lang w:eastAsia="zh-CN"/>
          </w:rPr>
          <w:t>b</w:t>
        </w:r>
        <w:r w:rsidR="004674F5" w:rsidRPr="00980A13">
          <w:rPr>
            <w:lang w:eastAsia="zh-CN"/>
          </w:rPr>
          <w:t>y UL reliability multiplied by DL reliability.</w:t>
        </w:r>
      </w:ins>
    </w:p>
    <w:p w14:paraId="2F2D7C12" w14:textId="2128D507" w:rsidR="004674F5" w:rsidRPr="00980A13" w:rsidRDefault="004674F5" w:rsidP="004674F5">
      <w:pPr>
        <w:pStyle w:val="NO"/>
        <w:ind w:leftChars="42" w:left="935"/>
        <w:rPr>
          <w:ins w:id="93" w:author="Jin Yuchao" w:date="2022-11-02T11:10:00Z"/>
          <w:lang w:eastAsia="zh-CN"/>
        </w:rPr>
      </w:pPr>
      <w:ins w:id="94" w:author="Jin Yuchao" w:date="2022-11-02T11:10:00Z">
        <w:r w:rsidRPr="00980A13">
          <w:rPr>
            <w:lang w:eastAsia="zh-CN"/>
          </w:rPr>
          <w:t xml:space="preserve">NOTE: The algorithm of downlink reliability and uplink reliability </w:t>
        </w:r>
      </w:ins>
      <w:ins w:id="95" w:author="Jin Yuchao" w:date="2022-11-04T10:22:00Z">
        <w:r w:rsidR="004C0A15">
          <w:rPr>
            <w:lang w:eastAsia="zh-CN"/>
          </w:rPr>
          <w:t xml:space="preserve">in RAN </w:t>
        </w:r>
      </w:ins>
      <w:ins w:id="96" w:author="Jin Yuchao" w:date="2022-11-02T11:10:00Z">
        <w:r w:rsidRPr="00980A13">
          <w:rPr>
            <w:lang w:eastAsia="zh-CN"/>
          </w:rPr>
          <w:t xml:space="preserve">is FFS. </w:t>
        </w:r>
      </w:ins>
    </w:p>
    <w:p w14:paraId="77029E0D" w14:textId="3CA7D6A4" w:rsidR="00543D2D" w:rsidRDefault="00543D2D" w:rsidP="00543D2D">
      <w:pPr>
        <w:ind w:leftChars="100" w:left="200"/>
        <w:jc w:val="center"/>
        <w:rPr>
          <w:i/>
          <w:lang w:eastAsia="zh-CN"/>
        </w:rPr>
      </w:pPr>
      <w:ins w:id="97" w:author="Jin Yuchao" w:date="2022-10-11T16:17:00Z">
        <w:r w:rsidRPr="00216A92">
          <w:rPr>
            <w:position w:val="-10"/>
          </w:rPr>
          <w:object w:dxaOrig="7380" w:dyaOrig="320" w14:anchorId="184F7E2A">
            <v:shape id="_x0000_i1026" type="#_x0000_t75" style="width:368.6pt;height:16.1pt" o:ole="">
              <v:imagedata r:id="rId11" o:title=""/>
            </v:shape>
            <o:OLEObject Type="Embed" ProgID="Equation.DSMT4" ShapeID="_x0000_i1026" DrawAspect="Content" ObjectID="_1730295330" r:id="rId12"/>
          </w:object>
        </w:r>
      </w:ins>
    </w:p>
    <w:p w14:paraId="43D69048" w14:textId="11C8F204" w:rsidR="00543D2D" w:rsidRDefault="00543D2D" w:rsidP="00543D2D">
      <w:pPr>
        <w:rPr>
          <w:i/>
          <w:lang w:eastAsia="zh-CN"/>
        </w:rPr>
      </w:pPr>
      <w:ins w:id="98" w:author="Jin Yuchao" w:date="2022-11-02T11:1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7EFD7A54" w14:textId="6170EA3A" w:rsidR="004674F5" w:rsidRDefault="004674F5" w:rsidP="004674F5">
      <w:pPr>
        <w:ind w:leftChars="100" w:left="200"/>
        <w:rPr>
          <w:ins w:id="99" w:author="Jin Yuchao" w:date="2022-11-02T11:10:00Z"/>
          <w:lang w:eastAsia="zh-CN"/>
        </w:rPr>
      </w:pPr>
      <w:ins w:id="100" w:author="Jin Yuchao" w:date="2022-11-02T11:10:00Z">
        <w:r w:rsidRPr="00397870">
          <w:rPr>
            <w:i/>
            <w:lang w:eastAsia="zh-CN"/>
          </w:rPr>
          <w:t>NetworkSliceMeanLatency</w:t>
        </w:r>
        <w:r>
          <w:rPr>
            <w:lang w:eastAsia="zh-CN"/>
          </w:rPr>
          <w:t>_</w:t>
        </w:r>
        <w:r w:rsidRPr="00397870">
          <w:rPr>
            <w:i/>
            <w:lang w:eastAsia="zh-CN"/>
          </w:rPr>
          <w:t>RAN</w:t>
        </w:r>
        <w:r>
          <w:rPr>
            <w:lang w:eastAsia="zh-CN"/>
          </w:rPr>
          <w:t xml:space="preserve"> is the averaged user plane latency of the network slice in RAN.</w:t>
        </w:r>
      </w:ins>
    </w:p>
    <w:p w14:paraId="5D4AE6C5" w14:textId="77777777" w:rsidR="004674F5" w:rsidRDefault="004674F5" w:rsidP="004674F5">
      <w:pPr>
        <w:ind w:leftChars="100" w:left="200"/>
        <w:rPr>
          <w:ins w:id="101" w:author="Jin Yuchao" w:date="2022-11-02T11:10:00Z"/>
          <w:lang w:eastAsia="zh-CN"/>
        </w:rPr>
      </w:pPr>
      <w:ins w:id="102" w:author="Jin Yuchao" w:date="2022-11-02T11:10:00Z">
        <w:r w:rsidRPr="003B244E">
          <w:rPr>
            <w:i/>
            <w:lang w:eastAsia="zh-CN"/>
          </w:rPr>
          <w:t>DRB.AirIfDelayDl</w:t>
        </w:r>
        <w:r>
          <w:rPr>
            <w:lang w:eastAsia="zh-CN"/>
          </w:rPr>
          <w:t xml:space="preserve"> is the a</w:t>
        </w:r>
        <w:r w:rsidRPr="00B16B92">
          <w:rPr>
            <w:lang w:eastAsia="zh-CN"/>
          </w:rPr>
          <w:t>verage delay DL air-interface</w:t>
        </w:r>
        <w:r>
          <w:rPr>
            <w:lang w:eastAsia="zh-CN"/>
          </w:rPr>
          <w:t xml:space="preserve"> as defined in TS 28.552.</w:t>
        </w:r>
      </w:ins>
    </w:p>
    <w:p w14:paraId="1D83EFF5" w14:textId="77777777" w:rsidR="004674F5" w:rsidRDefault="004674F5" w:rsidP="004674F5">
      <w:pPr>
        <w:ind w:leftChars="100" w:left="200"/>
        <w:rPr>
          <w:ins w:id="103" w:author="Jin Yuchao" w:date="2022-11-02T11:10:00Z"/>
          <w:lang w:eastAsia="zh-CN"/>
        </w:rPr>
      </w:pPr>
      <w:ins w:id="104" w:author="Jin Yuchao" w:date="2022-11-02T11:10:00Z">
        <w:r w:rsidRPr="003B244E">
          <w:rPr>
            <w:i/>
            <w:lang w:eastAsia="zh-CN"/>
          </w:rPr>
          <w:t>DRB.AirIfDelayUl</w:t>
        </w:r>
        <w:r>
          <w:rPr>
            <w:lang w:eastAsia="zh-CN"/>
          </w:rPr>
          <w:t xml:space="preserve"> is the </w:t>
        </w:r>
        <w:r w:rsidRPr="00B16B92">
          <w:rPr>
            <w:lang w:eastAsia="zh-CN"/>
          </w:rPr>
          <w:t>Average delay UL on over-the-air interface</w:t>
        </w:r>
        <w:r>
          <w:rPr>
            <w:lang w:eastAsia="zh-CN"/>
          </w:rPr>
          <w:t xml:space="preserve"> as defined in TS 28.552.</w:t>
        </w:r>
      </w:ins>
    </w:p>
    <w:p w14:paraId="1C0F9403" w14:textId="0A5ABB5C" w:rsidR="004674F5" w:rsidRDefault="004674F5" w:rsidP="00CF5BD8">
      <w:pPr>
        <w:rPr>
          <w:ins w:id="105" w:author="Jin Yuchao" w:date="2022-11-02T11:10:00Z"/>
          <w:lang w:eastAsia="zh-CN"/>
        </w:rPr>
      </w:pPr>
      <w:ins w:id="106" w:author="Jin Yuchao" w:date="2022-11-02T11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</w:ins>
    </w:p>
    <w:p w14:paraId="55D26407" w14:textId="3FB01881" w:rsidR="004674F5" w:rsidRPr="004674F5" w:rsidRDefault="004674F5" w:rsidP="00980A13">
      <w:pPr>
        <w:jc w:val="center"/>
        <w:rPr>
          <w:ins w:id="107" w:author="Jin Yuchao" w:date="2022-11-02T11:09:00Z"/>
          <w:lang w:eastAsia="zh-CN"/>
        </w:rPr>
      </w:pPr>
      <w:ins w:id="108" w:author="Jin Yuchao" w:date="2022-11-02T11:10:00Z">
        <w:r w:rsidRPr="0061299B">
          <w:rPr>
            <w:position w:val="-32"/>
          </w:rPr>
          <w:object w:dxaOrig="5000" w:dyaOrig="740" w14:anchorId="659C7E8F">
            <v:shape id="_x0000_i1027" type="#_x0000_t75" style="width:250.95pt;height:36.55pt" o:ole="">
              <v:imagedata r:id="rId13" o:title=""/>
            </v:shape>
            <o:OLEObject Type="Embed" ProgID="Equation.DSMT4" ShapeID="_x0000_i1027" DrawAspect="Content" ObjectID="_1730295331" r:id="rId14"/>
          </w:object>
        </w:r>
      </w:ins>
    </w:p>
    <w:p w14:paraId="44E9F644" w14:textId="2D25BEA5" w:rsidR="00F218CB" w:rsidRDefault="0061299B" w:rsidP="00CF5BD8">
      <w:pPr>
        <w:rPr>
          <w:ins w:id="109" w:author="Jin Yuchao" w:date="2022-10-11T11:09:00Z"/>
          <w:lang w:eastAsia="zh-CN"/>
        </w:rPr>
      </w:pPr>
      <w:ins w:id="110" w:author="Jin Yuchao" w:date="2022-10-11T11:0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2CEF4E6E" w14:textId="5CEB680A" w:rsidR="0061299B" w:rsidRDefault="00A56F7D" w:rsidP="00980A13">
      <w:pPr>
        <w:ind w:leftChars="100" w:left="200"/>
        <w:rPr>
          <w:ins w:id="111" w:author="Jin Yuchao" w:date="2022-10-11T11:14:00Z"/>
          <w:lang w:eastAsia="zh-CN"/>
        </w:rPr>
      </w:pPr>
      <m:oMath>
        <m:sSub>
          <m:sSubPr>
            <m:ctrlPr>
              <w:ins w:id="112" w:author="Jin Yuchao" w:date="2022-10-11T11:0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13" w:author="Jin Yuchao" w:date="2022-10-11T11:09:00Z">
                <w:rPr>
                  <w:rFonts w:ascii="Cambria Math" w:hAnsi="Cambria Math"/>
                  <w:lang w:eastAsia="zh-CN"/>
                </w:rPr>
                <m:t>EE</m:t>
              </w:ins>
            </m:r>
          </m:e>
          <m:sub>
            <m:r>
              <w:ins w:id="114" w:author="Jin Yuchao" w:date="2022-10-11T11:09:00Z">
                <w:rPr>
                  <w:rFonts w:ascii="Cambria Math" w:hAnsi="Cambria Math"/>
                  <w:lang w:eastAsia="zh-CN"/>
                </w:rPr>
                <m:t>RANonlyURLL</m:t>
              </w:ins>
            </m:r>
            <m:r>
              <w:ins w:id="115" w:author="Jin Yuchao" w:date="2022-10-11T11:10:00Z">
                <w:rPr>
                  <w:rFonts w:ascii="Cambria Math" w:hAnsi="Cambria Math"/>
                  <w:lang w:eastAsia="zh-CN"/>
                </w:rPr>
                <m:t>C</m:t>
              </w:ins>
            </m:r>
            <m:r>
              <w:ins w:id="116" w:author="Jin Yuchao" w:date="2022-10-11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7" w:author="Jin Yuchao" w:date="2022-10-11T11:10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118" w:author="Jin Yuchao" w:date="2022-10-11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9" w:author="Jin Yuchao" w:date="2022-10-11T11:10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120" w:author="Jin Yuchao" w:date="2022-10-11T11:10:00Z">
        <w:r w:rsidR="008D53F7" w:rsidRPr="00980A13">
          <w:rPr>
            <w:lang w:eastAsia="zh-CN"/>
          </w:rPr>
          <w:t xml:space="preserve"> is </w:t>
        </w:r>
      </w:ins>
      <w:ins w:id="121" w:author="Jin Yuchao" w:date="2022-10-11T11:11:00Z">
        <w:r w:rsidR="008D53F7" w:rsidRPr="00980A13">
          <w:rPr>
            <w:lang w:eastAsia="zh-CN"/>
          </w:rPr>
          <w:t xml:space="preserve">the </w:t>
        </w:r>
      </w:ins>
      <w:ins w:id="122" w:author="Jin Yuchao" w:date="2022-10-11T11:12:00Z">
        <w:r w:rsidR="008D53F7">
          <w:rPr>
            <w:lang w:eastAsia="zh-CN"/>
          </w:rPr>
          <w:t>energy efficiency of network slices of type URLLC based on RAN measurement taking latency and reliability into consideration.</w:t>
        </w:r>
      </w:ins>
    </w:p>
    <w:p w14:paraId="6126DA02" w14:textId="6FAC952C" w:rsidR="00773850" w:rsidRDefault="00A56F7D" w:rsidP="00980A13">
      <w:pPr>
        <w:ind w:leftChars="100" w:left="200"/>
        <w:rPr>
          <w:ins w:id="123" w:author="Jin Yuchao" w:date="2022-11-02T11:08:00Z"/>
          <w:lang w:eastAsia="zh-CN"/>
        </w:rPr>
      </w:pPr>
      <m:oMath>
        <m:sSub>
          <m:sSubPr>
            <m:ctrlPr>
              <w:ins w:id="124" w:author="Jin Yuchao" w:date="2022-10-11T16:27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5" w:author="Jin Yuchao" w:date="2022-10-11T16:27:00Z">
                <w:rPr>
                  <w:rFonts w:ascii="Cambria Math" w:hAnsi="Cambria Math"/>
                  <w:lang w:eastAsia="zh-CN"/>
                </w:rPr>
                <m:t>EC</m:t>
              </w:ins>
            </m:r>
          </m:e>
          <m:sub>
            <m:r>
              <w:ins w:id="126" w:author="Jin Yuchao" w:date="2022-10-11T16:27:00Z">
                <w:rPr>
                  <w:rFonts w:ascii="Cambria Math" w:hAnsi="Cambria Math"/>
                  <w:lang w:eastAsia="zh-CN"/>
                </w:rPr>
                <m:t>RANonly</m:t>
              </w:ins>
            </m:r>
          </m:sub>
        </m:sSub>
      </m:oMath>
      <w:ins w:id="127" w:author="Jin Yuchao" w:date="2022-10-11T16:27:00Z">
        <w:r w:rsidR="0089537A">
          <w:rPr>
            <w:rFonts w:hint="eastAsia"/>
            <w:lang w:eastAsia="zh-CN"/>
          </w:rPr>
          <w:t xml:space="preserve"> </w:t>
        </w:r>
        <w:r w:rsidR="0089537A">
          <w:rPr>
            <w:lang w:eastAsia="zh-CN"/>
          </w:rPr>
          <w:t xml:space="preserve">is the </w:t>
        </w:r>
        <w:r w:rsidR="0089537A" w:rsidRPr="0089537A">
          <w:rPr>
            <w:lang w:eastAsia="zh-CN"/>
          </w:rPr>
          <w:t>energy consumption of the RAN-only network slice over the same observation period</w:t>
        </w:r>
      </w:ins>
      <w:ins w:id="128" w:author="Jin Yuchao" w:date="2022-10-11T16:28:00Z">
        <w:r w:rsidR="0089537A">
          <w:rPr>
            <w:lang w:eastAsia="zh-CN"/>
          </w:rPr>
          <w:t>.</w:t>
        </w:r>
      </w:ins>
    </w:p>
    <w:p w14:paraId="616266B6" w14:textId="113B7490" w:rsidR="00CF5BD8" w:rsidRDefault="004674F5" w:rsidP="00980A13">
      <w:pPr>
        <w:rPr>
          <w:ins w:id="129" w:author="Jin Yuchao" w:date="2022-10-12T10:45:00Z"/>
          <w:lang w:val="en-US" w:eastAsia="zh-CN"/>
        </w:rPr>
      </w:pPr>
      <w:ins w:id="130" w:author="Jin Yuchao" w:date="2022-11-02T11:10:00Z">
        <w:r>
          <w:rPr>
            <w:lang w:val="en-US" w:eastAsia="zh-CN"/>
          </w:rPr>
          <w:t xml:space="preserve">d) </w:t>
        </w:r>
      </w:ins>
      <w:ins w:id="131" w:author="Jin Yuchao" w:date="2022-10-11T16:58:00Z">
        <w:r w:rsidR="00617966">
          <w:rPr>
            <w:rFonts w:hint="eastAsia"/>
            <w:lang w:val="en-US" w:eastAsia="zh-CN"/>
          </w:rPr>
          <w:t>T</w:t>
        </w:r>
        <w:r w:rsidR="00617966">
          <w:rPr>
            <w:lang w:val="en-US" w:eastAsia="zh-CN"/>
          </w:rPr>
          <w:t>he KPI object is network slice.</w:t>
        </w:r>
      </w:ins>
    </w:p>
    <w:p w14:paraId="4A50CCC4" w14:textId="5369A82D" w:rsidR="00216A92" w:rsidRDefault="00216A92" w:rsidP="00980A13">
      <w:pPr>
        <w:rPr>
          <w:ins w:id="132" w:author="Jin Yuchao" w:date="2022-11-02T11:11:00Z"/>
          <w:lang w:val="en-US" w:eastAsia="zh-CN"/>
        </w:rPr>
      </w:pPr>
    </w:p>
    <w:p w14:paraId="4AC7B0DA" w14:textId="429050EA" w:rsidR="004674F5" w:rsidRPr="00397870" w:rsidDel="00FB6E92" w:rsidRDefault="004674F5" w:rsidP="004674F5">
      <w:pPr>
        <w:pStyle w:val="5"/>
        <w:rPr>
          <w:ins w:id="133" w:author="Jin Yuchao" w:date="2022-11-02T11:11:00Z"/>
          <w:del w:id="134" w:author="JYC" w:date="2022-11-18T11:47:00Z"/>
          <w:b/>
          <w:lang w:eastAsia="zh-CN"/>
        </w:rPr>
      </w:pPr>
      <w:ins w:id="135" w:author="Jin Yuchao" w:date="2022-11-02T11:11:00Z">
        <w:del w:id="136" w:author="JYC" w:date="2022-11-18T11:47:00Z">
          <w:r w:rsidDel="00FB6E92">
            <w:rPr>
              <w:lang w:eastAsia="ko-KR"/>
            </w:rPr>
            <w:delText>4.X.2.1.2.2</w:delText>
          </w:r>
          <w:r w:rsidDel="00FB6E92">
            <w:rPr>
              <w:lang w:eastAsia="ko-KR"/>
            </w:rPr>
            <w:tab/>
          </w:r>
          <w:r w:rsidRPr="0048405E" w:rsidDel="00FB6E92">
            <w:rPr>
              <w:lang w:eastAsia="ko-KR"/>
            </w:rPr>
            <w:delText>Energy efficiency of URLLC network slice based on NG-RAN with latency</w:delText>
          </w:r>
          <w:r w:rsidDel="00FB6E92">
            <w:rPr>
              <w:lang w:eastAsia="ko-KR"/>
            </w:rPr>
            <w:delText>, r</w:delText>
          </w:r>
          <w:r w:rsidRPr="0048405E" w:rsidDel="00FB6E92">
            <w:rPr>
              <w:lang w:eastAsia="ko-KR"/>
            </w:rPr>
            <w:delText>eliability</w:delText>
          </w:r>
          <w:r w:rsidDel="00FB6E92">
            <w:rPr>
              <w:lang w:eastAsia="ko-KR"/>
            </w:rPr>
            <w:delText xml:space="preserve"> and data volume</w:delText>
          </w:r>
        </w:del>
      </w:ins>
    </w:p>
    <w:p w14:paraId="6356D393" w14:textId="73A750A0" w:rsidR="004674F5" w:rsidDel="00FB6E92" w:rsidRDefault="004674F5" w:rsidP="00980A13">
      <w:pPr>
        <w:rPr>
          <w:ins w:id="137" w:author="Jin Yuchao" w:date="2022-11-02T11:14:00Z"/>
          <w:del w:id="138" w:author="JYC" w:date="2022-11-18T11:47:00Z"/>
          <w:lang w:eastAsia="zh-CN"/>
        </w:rPr>
      </w:pPr>
      <w:ins w:id="139" w:author="Jin Yuchao" w:date="2022-11-02T11:12:00Z">
        <w:del w:id="140" w:author="JYC" w:date="2022-11-18T11:47:00Z">
          <w:r w:rsidDel="00FB6E92">
            <w:rPr>
              <w:rFonts w:hint="eastAsia"/>
              <w:lang w:eastAsia="zh-CN"/>
            </w:rPr>
            <w:delText>a</w:delText>
          </w:r>
          <w:r w:rsidDel="00FB6E92">
            <w:rPr>
              <w:lang w:eastAsia="zh-CN"/>
            </w:rPr>
            <w:delText xml:space="preserve">) </w:delText>
          </w:r>
          <w:r w:rsidRPr="0048405E" w:rsidDel="00FB6E92">
            <w:rPr>
              <w:lang w:eastAsia="zh-CN"/>
            </w:rPr>
            <w:delText xml:space="preserve">A KPI that shows the energy efficiency of network slices of type URLLC based on </w:delText>
          </w:r>
          <w:r w:rsidDel="00FB6E92">
            <w:rPr>
              <w:lang w:eastAsia="zh-CN"/>
            </w:rPr>
            <w:delText>NG-RAN with</w:delText>
          </w:r>
          <w:r w:rsidRPr="0048405E" w:rsidDel="00FB6E92">
            <w:rPr>
              <w:lang w:eastAsia="zh-CN"/>
            </w:rPr>
            <w:delText xml:space="preserve"> latency</w:delText>
          </w:r>
          <w:r w:rsidDel="00FB6E92">
            <w:rPr>
              <w:lang w:eastAsia="zh-CN"/>
            </w:rPr>
            <w:delText xml:space="preserve">, </w:delText>
          </w:r>
          <w:r w:rsidRPr="0048405E" w:rsidDel="00FB6E92">
            <w:rPr>
              <w:lang w:eastAsia="zh-CN"/>
            </w:rPr>
            <w:delText xml:space="preserve"> reliability</w:delText>
          </w:r>
          <w:r w:rsidDel="00FB6E92">
            <w:rPr>
              <w:lang w:eastAsia="zh-CN"/>
            </w:rPr>
            <w:delText xml:space="preserve"> and data volume</w:delText>
          </w:r>
          <w:r w:rsidRPr="0048405E" w:rsidDel="00FB6E92">
            <w:rPr>
              <w:lang w:eastAsia="zh-CN"/>
            </w:rPr>
            <w:delText xml:space="preserve">. The Pns for a network slice of type URLLC is the inverse of the average </w:delText>
          </w:r>
          <w:r w:rsidDel="00FB6E92">
            <w:rPr>
              <w:lang w:eastAsia="zh-CN"/>
            </w:rPr>
            <w:delText xml:space="preserve">RAN </w:delText>
          </w:r>
          <w:r w:rsidRPr="0048405E" w:rsidDel="00FB6E92">
            <w:rPr>
              <w:lang w:eastAsia="zh-CN"/>
            </w:rPr>
            <w:delText>User Plane (UP) latency of the network slice</w:delText>
          </w:r>
          <w:r w:rsidDel="00FB6E92">
            <w:rPr>
              <w:lang w:eastAsia="zh-CN"/>
            </w:rPr>
            <w:delText xml:space="preserve"> multiplied by data </w:delText>
          </w:r>
        </w:del>
      </w:ins>
      <w:ins w:id="141" w:author="Jin Yuchao" w:date="2022-11-02T11:13:00Z">
        <w:del w:id="142" w:author="JYC" w:date="2022-11-18T11:47:00Z">
          <w:r w:rsidDel="00FB6E92">
            <w:rPr>
              <w:lang w:eastAsia="zh-CN"/>
            </w:rPr>
            <w:delText>volume in RAN and</w:delText>
          </w:r>
        </w:del>
      </w:ins>
      <w:ins w:id="143" w:author="Jin Yuchao" w:date="2022-11-02T11:12:00Z">
        <w:del w:id="144" w:author="JYC" w:date="2022-11-18T11:47:00Z">
          <w:r w:rsidRPr="0048405E" w:rsidDel="00FB6E92">
            <w:rPr>
              <w:lang w:eastAsia="zh-CN"/>
            </w:rPr>
            <w:delText xml:space="preserve"> multiplied by the </w:delText>
          </w:r>
          <w:r w:rsidDel="00FB6E92">
            <w:rPr>
              <w:lang w:eastAsia="zh-CN"/>
            </w:rPr>
            <w:delText>RAN</w:delText>
          </w:r>
          <w:r w:rsidRPr="0048405E" w:rsidDel="00FB6E92">
            <w:rPr>
              <w:lang w:eastAsia="zh-CN"/>
            </w:rPr>
            <w:delText xml:space="preserve"> packet transmission reliability of the network slice. In this KPI variant, latency</w:delText>
          </w:r>
        </w:del>
      </w:ins>
      <w:ins w:id="145" w:author="Jin Yuchao" w:date="2022-11-02T11:13:00Z">
        <w:del w:id="146" w:author="JYC" w:date="2022-11-18T11:47:00Z">
          <w:r w:rsidDel="00FB6E92">
            <w:rPr>
              <w:lang w:eastAsia="zh-CN"/>
            </w:rPr>
            <w:delText>,</w:delText>
          </w:r>
        </w:del>
      </w:ins>
      <w:ins w:id="147" w:author="Jin Yuchao" w:date="2022-11-02T11:12:00Z">
        <w:del w:id="148" w:author="JYC" w:date="2022-11-18T11:47:00Z">
          <w:r w:rsidRPr="0048405E" w:rsidDel="00FB6E92">
            <w:rPr>
              <w:lang w:eastAsia="zh-CN"/>
            </w:rPr>
            <w:delText xml:space="preserve"> reliability </w:delText>
          </w:r>
        </w:del>
      </w:ins>
      <w:ins w:id="149" w:author="Jin Yuchao" w:date="2022-11-02T11:13:00Z">
        <w:del w:id="150" w:author="JYC" w:date="2022-11-18T11:47:00Z">
          <w:r w:rsidDel="00FB6E92">
            <w:rPr>
              <w:lang w:eastAsia="zh-CN"/>
            </w:rPr>
            <w:delText xml:space="preserve">and data volume </w:delText>
          </w:r>
        </w:del>
      </w:ins>
      <w:ins w:id="151" w:author="Jin Yuchao" w:date="2022-11-02T11:12:00Z">
        <w:del w:id="152" w:author="JYC" w:date="2022-11-18T11:47:00Z">
          <w:r w:rsidRPr="0048405E" w:rsidDel="00FB6E92">
            <w:rPr>
              <w:lang w:eastAsia="zh-CN"/>
            </w:rPr>
            <w:delText xml:space="preserve">are the </w:delText>
          </w:r>
        </w:del>
      </w:ins>
      <w:ins w:id="153" w:author="Jin Yuchao" w:date="2022-11-02T11:13:00Z">
        <w:del w:id="154" w:author="JYC" w:date="2022-11-18T11:47:00Z">
          <w:r w:rsidDel="00FB6E92">
            <w:rPr>
              <w:lang w:eastAsia="zh-CN"/>
            </w:rPr>
            <w:delText>threse</w:delText>
          </w:r>
        </w:del>
      </w:ins>
      <w:ins w:id="155" w:author="Jin Yuchao" w:date="2022-11-02T11:12:00Z">
        <w:del w:id="156" w:author="JYC" w:date="2022-11-18T11:47:00Z">
          <w:r w:rsidRPr="0048405E" w:rsidDel="00FB6E92">
            <w:rPr>
              <w:lang w:eastAsia="zh-CN"/>
            </w:rPr>
            <w:delText xml:space="preserve"> factors considered for evaluating the performance of network slice.</w:delText>
          </w:r>
        </w:del>
      </w:ins>
      <w:bookmarkEnd w:id="18"/>
    </w:p>
    <w:p w14:paraId="0CD20E10" w14:textId="324BFD7E" w:rsidR="00617966" w:rsidDel="00FB6E92" w:rsidRDefault="004674F5" w:rsidP="00980A13">
      <w:pPr>
        <w:rPr>
          <w:ins w:id="157" w:author="Jin Yuchao" w:date="2022-10-11T16:58:00Z"/>
          <w:del w:id="158" w:author="JYC" w:date="2022-11-18T11:47:00Z"/>
        </w:rPr>
      </w:pPr>
      <w:ins w:id="159" w:author="Jin Yuchao" w:date="2022-11-02T11:14:00Z">
        <w:del w:id="160" w:author="JYC" w:date="2022-11-18T11:47:00Z">
          <w:r w:rsidDel="00FB6E92">
            <w:rPr>
              <w:lang w:eastAsia="zh-CN"/>
            </w:rPr>
            <w:delText>b)</w:delText>
          </w:r>
        </w:del>
      </w:ins>
      <w:del w:id="161" w:author="JYC" w:date="2022-11-18T11:47:00Z">
        <w:r w:rsidR="00EA7571" w:rsidRPr="0061299B" w:rsidDel="00FB6E92">
          <w:fldChar w:fldCharType="begin"/>
        </w:r>
        <w:r w:rsidR="00EA7571" w:rsidRPr="0061299B" w:rsidDel="00FB6E92">
          <w:fldChar w:fldCharType="end"/>
        </w:r>
      </w:del>
    </w:p>
    <w:p w14:paraId="717244DD" w14:textId="38CEB00D" w:rsidR="00617966" w:rsidDel="00FB6E92" w:rsidRDefault="00EB5EA2" w:rsidP="00617966">
      <w:pPr>
        <w:jc w:val="center"/>
        <w:rPr>
          <w:ins w:id="162" w:author="Jin Yuchao" w:date="2022-10-11T16:58:00Z"/>
          <w:del w:id="163" w:author="JYC" w:date="2022-11-18T11:47:00Z"/>
        </w:rPr>
      </w:pPr>
      <w:ins w:id="164" w:author="Jin Yuchao" w:date="2022-10-11T16:58:00Z">
        <w:del w:id="165" w:author="JYC" w:date="2022-11-18T11:47:00Z">
          <w:r w:rsidRPr="000B247B" w:rsidDel="00FB6E92">
            <w:rPr>
              <w:position w:val="-28"/>
            </w:rPr>
            <w:object w:dxaOrig="6600" w:dyaOrig="700" w14:anchorId="76920DF3">
              <v:shape id="_x0000_i1028" type="#_x0000_t75" style="width:329.9pt;height:35.45pt" o:ole="">
                <v:imagedata r:id="rId15" o:title=""/>
              </v:shape>
              <o:OLEObject Type="Embed" ProgID="Equation.DSMT4" ShapeID="_x0000_i1028" DrawAspect="Content" ObjectID="_1730295332" r:id="rId16"/>
            </w:object>
          </w:r>
        </w:del>
      </w:ins>
    </w:p>
    <w:p w14:paraId="47C8D64F" w14:textId="6C44C4F4" w:rsidR="00617966" w:rsidDel="00FB6E92" w:rsidRDefault="00617966" w:rsidP="00617966">
      <w:pPr>
        <w:jc w:val="center"/>
        <w:rPr>
          <w:ins w:id="166" w:author="Jin Yuchao" w:date="2022-10-11T17:18:00Z"/>
          <w:del w:id="167" w:author="JYC" w:date="2022-11-18T11:47:00Z"/>
        </w:rPr>
      </w:pPr>
    </w:p>
    <w:p w14:paraId="09D36431" w14:textId="2544A380" w:rsidR="00EB5EA2" w:rsidDel="00FB6E92" w:rsidRDefault="00EB5EA2" w:rsidP="00617966">
      <w:pPr>
        <w:jc w:val="center"/>
        <w:rPr>
          <w:ins w:id="168" w:author="Jin Yuchao" w:date="2022-10-11T16:58:00Z"/>
          <w:del w:id="169" w:author="JYC" w:date="2022-11-18T11:47:00Z"/>
          <w:lang w:eastAsia="zh-CN"/>
        </w:rPr>
      </w:pPr>
    </w:p>
    <w:p w14:paraId="7ED270A2" w14:textId="493B3D5E" w:rsidR="00617966" w:rsidDel="00FB6E92" w:rsidRDefault="00617966" w:rsidP="00617966">
      <w:pPr>
        <w:rPr>
          <w:ins w:id="170" w:author="Jin Yuchao" w:date="2022-10-11T16:58:00Z"/>
          <w:del w:id="171" w:author="JYC" w:date="2022-11-18T11:47:00Z"/>
          <w:lang w:eastAsia="zh-CN"/>
        </w:rPr>
      </w:pPr>
      <w:ins w:id="172" w:author="Jin Yuchao" w:date="2022-10-11T16:58:00Z">
        <w:del w:id="173" w:author="JYC" w:date="2022-11-18T11:47:00Z">
          <w:r w:rsidDel="00FB6E92">
            <w:rPr>
              <w:rFonts w:hint="eastAsia"/>
              <w:lang w:eastAsia="zh-CN"/>
            </w:rPr>
            <w:delText>W</w:delText>
          </w:r>
          <w:r w:rsidDel="00FB6E92">
            <w:rPr>
              <w:lang w:eastAsia="zh-CN"/>
            </w:rPr>
            <w:delText xml:space="preserve">here, </w:delText>
          </w:r>
        </w:del>
      </w:ins>
    </w:p>
    <w:p w14:paraId="7F52CE4F" w14:textId="4B2F34E0" w:rsidR="00617966" w:rsidDel="00FB6E92" w:rsidRDefault="00A56F7D" w:rsidP="00617966">
      <w:pPr>
        <w:ind w:leftChars="100" w:left="200"/>
        <w:rPr>
          <w:ins w:id="174" w:author="Jin Yuchao" w:date="2022-10-11T16:58:00Z"/>
          <w:del w:id="175" w:author="JYC" w:date="2022-11-18T11:47:00Z"/>
          <w:lang w:eastAsia="zh-CN"/>
        </w:rPr>
      </w:pPr>
      <m:oMath>
        <m:sSub>
          <m:sSubPr>
            <m:ctrlPr>
              <w:ins w:id="176" w:author="Jin Yuchao" w:date="2022-10-11T16:58:00Z">
                <w:del w:id="177" w:author="JYC" w:date="2022-11-18T11:47:00Z">
                  <w:rPr>
                    <w:rFonts w:ascii="Cambria Math" w:hAnsi="Cambria Math"/>
                    <w:lang w:eastAsia="zh-CN"/>
                  </w:rPr>
                </w:del>
              </w:ins>
            </m:ctrlPr>
          </m:sSubPr>
          <m:e>
            <m:r>
              <w:ins w:id="178" w:author="Jin Yuchao" w:date="2022-10-11T16:58:00Z">
                <w:del w:id="179" w:author="JYC" w:date="2022-11-18T11:47:00Z">
                  <w:rPr>
                    <w:rFonts w:ascii="Cambria Math" w:hAnsi="Cambria Math"/>
                    <w:lang w:eastAsia="zh-CN"/>
                  </w:rPr>
                  <m:t>P</m:t>
                </w:del>
              </w:ins>
            </m:r>
          </m:e>
          <m:sub>
            <m:r>
              <w:ins w:id="180" w:author="Jin Yuchao" w:date="2022-10-11T16:58:00Z">
                <w:del w:id="181" w:author="JYC" w:date="2022-11-18T11:47:00Z">
                  <w:rPr>
                    <w:rFonts w:ascii="Cambria Math" w:hAnsi="Cambria Math"/>
                    <w:lang w:eastAsia="zh-CN"/>
                  </w:rPr>
                  <m:t>RANonlyURLLC</m:t>
                </w:del>
              </w:ins>
            </m:r>
            <m:r>
              <w:ins w:id="182" w:author="Jin Yuchao" w:date="2022-10-11T16:58:00Z">
                <w:del w:id="183" w:author="JYC" w:date="2022-11-18T1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del>
              </w:ins>
            </m:r>
            <m:r>
              <w:ins w:id="184" w:author="Jin Yuchao" w:date="2022-10-11T16:58:00Z">
                <w:del w:id="185" w:author="JYC" w:date="2022-11-18T11:47:00Z">
                  <w:rPr>
                    <w:rFonts w:ascii="Cambria Math" w:hAnsi="Cambria Math"/>
                    <w:lang w:eastAsia="zh-CN"/>
                  </w:rPr>
                  <m:t>Latency</m:t>
                </w:del>
              </w:ins>
            </m:r>
            <m:r>
              <w:ins w:id="186" w:author="Jin Yuchao" w:date="2022-10-11T16:58:00Z">
                <w:del w:id="187" w:author="JYC" w:date="2022-11-18T1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del>
              </w:ins>
            </m:r>
            <m:r>
              <w:ins w:id="188" w:author="Jin Yuchao" w:date="2022-10-11T16:58:00Z">
                <w:del w:id="189" w:author="JYC" w:date="2022-11-18T11:47:00Z">
                  <w:rPr>
                    <w:rFonts w:ascii="Cambria Math" w:hAnsi="Cambria Math"/>
                    <w:lang w:eastAsia="zh-CN"/>
                  </w:rPr>
                  <m:t>Reliability</m:t>
                </w:del>
              </w:ins>
            </m:r>
          </m:sub>
        </m:sSub>
      </m:oMath>
      <w:ins w:id="190" w:author="Jin Yuchao" w:date="2022-10-11T16:58:00Z">
        <w:del w:id="191" w:author="JYC" w:date="2022-11-18T11:47:00Z">
          <w:r w:rsidR="00617966" w:rsidDel="00FB6E92">
            <w:rPr>
              <w:rFonts w:hint="eastAsia"/>
              <w:lang w:eastAsia="zh-CN"/>
            </w:rPr>
            <w:delText xml:space="preserve"> </w:delText>
          </w:r>
          <w:r w:rsidR="00617966" w:rsidDel="00FB6E92">
            <w:rPr>
              <w:lang w:eastAsia="zh-CN"/>
            </w:rPr>
            <w:delText xml:space="preserve">represents the performance of the network slice considering both latency and reliability evaluating of URLLC. </w:delText>
          </w:r>
        </w:del>
      </w:ins>
    </w:p>
    <w:p w14:paraId="093D2661" w14:textId="3C0F77EB" w:rsidR="000216B9" w:rsidRPr="003B244E" w:rsidDel="00FB6E92" w:rsidRDefault="00A56F7D" w:rsidP="000216B9">
      <w:pPr>
        <w:ind w:leftChars="100" w:left="200"/>
        <w:rPr>
          <w:ins w:id="192" w:author="Jin Yuchao" w:date="2022-10-12T11:23:00Z"/>
          <w:del w:id="193" w:author="JYC" w:date="2022-11-18T11:47:00Z"/>
          <w:lang w:eastAsia="zh-CN"/>
        </w:rPr>
      </w:pPr>
      <m:oMath>
        <m:sSub>
          <m:sSubPr>
            <m:ctrlPr>
              <w:ins w:id="194" w:author="Jin Yuchao" w:date="2022-10-12T11:23:00Z">
                <w:del w:id="195" w:author="JYC" w:date="2022-11-18T11:47:00Z">
                  <w:rPr>
                    <w:rFonts w:ascii="Cambria Math" w:hAnsi="Cambria Math"/>
                    <w:lang w:eastAsia="zh-CN"/>
                  </w:rPr>
                </w:del>
              </w:ins>
            </m:ctrlPr>
          </m:sSubPr>
          <m:e>
            <m:r>
              <w:ins w:id="196" w:author="Jin Yuchao" w:date="2022-10-12T11:23:00Z">
                <w:del w:id="197" w:author="JYC" w:date="2022-11-18T11:47:00Z">
                  <w:rPr>
                    <w:rFonts w:ascii="Cambria Math" w:hAnsi="Cambria Math"/>
                    <w:lang w:eastAsia="zh-CN"/>
                  </w:rPr>
                  <m:t>Relibility</m:t>
                </w:del>
              </w:ins>
            </m:r>
          </m:e>
          <m:sub>
            <m:r>
              <w:ins w:id="198" w:author="Jin Yuchao" w:date="2022-10-12T11:23:00Z">
                <w:del w:id="199" w:author="JYC" w:date="2022-11-18T11:47:00Z">
                  <w:rPr>
                    <w:rFonts w:ascii="Cambria Math" w:hAnsi="Cambria Math"/>
                    <w:lang w:eastAsia="zh-CN"/>
                  </w:rPr>
                  <m:t>RANonlyURLLC</m:t>
                </w:del>
              </w:ins>
            </m:r>
          </m:sub>
        </m:sSub>
      </m:oMath>
      <w:ins w:id="200" w:author="Jin Yuchao" w:date="2022-10-12T11:23:00Z">
        <w:del w:id="201" w:author="JYC" w:date="2022-11-18T11:47:00Z">
          <w:r w:rsidR="000216B9" w:rsidRPr="003B244E" w:rsidDel="00FB6E92">
            <w:rPr>
              <w:lang w:eastAsia="zh-CN"/>
            </w:rPr>
            <w:delText xml:space="preserve"> is the reliability of URLLC network slice in RAN side </w:delText>
          </w:r>
        </w:del>
      </w:ins>
      <w:ins w:id="202" w:author="Jin Yuchao" w:date="2022-10-12T15:53:00Z">
        <w:del w:id="203" w:author="JYC" w:date="2022-11-18T11:47:00Z">
          <w:r w:rsidR="000B1339" w:rsidRPr="003B244E" w:rsidDel="00FB6E92">
            <w:rPr>
              <w:lang w:eastAsia="zh-CN"/>
            </w:rPr>
            <w:delText xml:space="preserve">obtained </w:delText>
          </w:r>
        </w:del>
      </w:ins>
      <w:ins w:id="204" w:author="Jin Yuchao" w:date="2022-10-12T11:23:00Z">
        <w:del w:id="205" w:author="JYC" w:date="2022-11-18T11:47:00Z">
          <w:r w:rsidR="000216B9" w:rsidRPr="003B244E" w:rsidDel="00FB6E92">
            <w:rPr>
              <w:rFonts w:hint="eastAsia"/>
              <w:lang w:eastAsia="zh-CN"/>
            </w:rPr>
            <w:delText>b</w:delText>
          </w:r>
          <w:r w:rsidR="000216B9" w:rsidRPr="003B244E" w:rsidDel="00FB6E92">
            <w:rPr>
              <w:lang w:eastAsia="zh-CN"/>
            </w:rPr>
            <w:delText>y UL reliability multiplied by DL reliability.</w:delText>
          </w:r>
        </w:del>
      </w:ins>
    </w:p>
    <w:p w14:paraId="09F5FFDA" w14:textId="5A93E2EC" w:rsidR="000216B9" w:rsidRPr="003B244E" w:rsidDel="00FB6E92" w:rsidRDefault="000216B9" w:rsidP="000216B9">
      <w:pPr>
        <w:pStyle w:val="NO"/>
        <w:ind w:leftChars="42" w:left="935"/>
        <w:rPr>
          <w:ins w:id="206" w:author="Jin Yuchao" w:date="2022-10-12T11:23:00Z"/>
          <w:del w:id="207" w:author="JYC" w:date="2022-11-18T11:47:00Z"/>
          <w:lang w:eastAsia="zh-CN"/>
        </w:rPr>
      </w:pPr>
      <w:ins w:id="208" w:author="Jin Yuchao" w:date="2022-10-12T11:23:00Z">
        <w:del w:id="209" w:author="JYC" w:date="2022-11-18T11:47:00Z">
          <w:r w:rsidRPr="003B244E" w:rsidDel="00FB6E92">
            <w:rPr>
              <w:lang w:eastAsia="zh-CN"/>
            </w:rPr>
            <w:delText xml:space="preserve">NOTE: The algorithm of downlink reliability and uplink reliability </w:delText>
          </w:r>
        </w:del>
      </w:ins>
      <w:ins w:id="210" w:author="Jin Yuchao" w:date="2022-11-04T10:22:00Z">
        <w:del w:id="211" w:author="JYC" w:date="2022-11-18T11:47:00Z">
          <w:r w:rsidR="004C0A15" w:rsidDel="00FB6E92">
            <w:rPr>
              <w:lang w:eastAsia="zh-CN"/>
            </w:rPr>
            <w:delText xml:space="preserve">in RAN </w:delText>
          </w:r>
        </w:del>
      </w:ins>
      <w:ins w:id="212" w:author="Jin Yuchao" w:date="2022-10-12T11:23:00Z">
        <w:del w:id="213" w:author="JYC" w:date="2022-11-18T11:47:00Z">
          <w:r w:rsidRPr="003B244E" w:rsidDel="00FB6E92">
            <w:rPr>
              <w:lang w:eastAsia="zh-CN"/>
            </w:rPr>
            <w:delText xml:space="preserve">is FFS. </w:delText>
          </w:r>
        </w:del>
      </w:ins>
    </w:p>
    <w:p w14:paraId="74C8AAAF" w14:textId="3A594EFD" w:rsidR="00543D2D" w:rsidDel="00FB6E92" w:rsidRDefault="00543D2D" w:rsidP="00543D2D">
      <w:pPr>
        <w:ind w:leftChars="100" w:left="200"/>
        <w:jc w:val="center"/>
        <w:rPr>
          <w:del w:id="214" w:author="JYC" w:date="2022-11-18T11:47:00Z"/>
        </w:rPr>
      </w:pPr>
      <w:ins w:id="215" w:author="Jin Yuchao" w:date="2022-10-11T16:58:00Z">
        <w:del w:id="216" w:author="JYC" w:date="2022-11-18T11:47:00Z">
          <w:r w:rsidRPr="000B247B" w:rsidDel="00FB6E92">
            <w:rPr>
              <w:position w:val="-10"/>
            </w:rPr>
            <w:object w:dxaOrig="7380" w:dyaOrig="320" w14:anchorId="7F7A2DF6">
              <v:shape id="_x0000_i1029" type="#_x0000_t75" style="width:368.6pt;height:16.1pt" o:ole="">
                <v:imagedata r:id="rId11" o:title=""/>
              </v:shape>
              <o:OLEObject Type="Embed" ProgID="Equation.DSMT4" ShapeID="_x0000_i1029" DrawAspect="Content" ObjectID="_1730295333" r:id="rId17"/>
            </w:object>
          </w:r>
        </w:del>
      </w:ins>
    </w:p>
    <w:p w14:paraId="36F22D22" w14:textId="728D4FB7" w:rsidR="00543D2D" w:rsidDel="00FB6E92" w:rsidRDefault="00543D2D" w:rsidP="00543D2D">
      <w:pPr>
        <w:ind w:leftChars="100" w:left="200"/>
        <w:jc w:val="center"/>
        <w:rPr>
          <w:del w:id="217" w:author="JYC" w:date="2022-11-18T11:47:00Z"/>
          <w:i/>
          <w:lang w:eastAsia="zh-CN"/>
        </w:rPr>
      </w:pPr>
      <w:ins w:id="218" w:author="Jin Yuchao" w:date="2022-10-11T17:18:00Z">
        <w:del w:id="219" w:author="JYC" w:date="2022-11-18T11:47:00Z">
          <w:r w:rsidRPr="000B247B" w:rsidDel="00FB6E92">
            <w:rPr>
              <w:position w:val="-10"/>
            </w:rPr>
            <w:object w:dxaOrig="2960" w:dyaOrig="320" w14:anchorId="03BA4D25">
              <v:shape id="_x0000_i1030" type="#_x0000_t75" style="width:148.85pt;height:16.1pt" o:ole="">
                <v:imagedata r:id="rId18" o:title=""/>
              </v:shape>
              <o:OLEObject Type="Embed" ProgID="Equation.DSMT4" ShapeID="_x0000_i1030" DrawAspect="Content" ObjectID="_1730295334" r:id="rId19"/>
            </w:object>
          </w:r>
        </w:del>
      </w:ins>
    </w:p>
    <w:p w14:paraId="0EB220D5" w14:textId="43C46436" w:rsidR="00543D2D" w:rsidRPr="00543D2D" w:rsidDel="00FB6E92" w:rsidRDefault="00543D2D" w:rsidP="00543D2D">
      <w:pPr>
        <w:rPr>
          <w:del w:id="220" w:author="JYC" w:date="2022-11-18T11:47:00Z"/>
          <w:lang w:eastAsia="zh-CN"/>
        </w:rPr>
      </w:pPr>
      <w:ins w:id="221" w:author="Jin Yuchao" w:date="2022-11-02T11:22:00Z">
        <w:del w:id="222" w:author="JYC" w:date="2022-11-18T11:47:00Z">
          <w:r w:rsidRPr="00543D2D" w:rsidDel="00FB6E92">
            <w:rPr>
              <w:rFonts w:hint="eastAsia"/>
              <w:lang w:eastAsia="zh-CN"/>
            </w:rPr>
            <w:delText>W</w:delText>
          </w:r>
          <w:r w:rsidRPr="00543D2D" w:rsidDel="00FB6E92">
            <w:rPr>
              <w:lang w:eastAsia="zh-CN"/>
            </w:rPr>
            <w:delText>here,</w:delText>
          </w:r>
        </w:del>
      </w:ins>
    </w:p>
    <w:p w14:paraId="6CF3544A" w14:textId="2E4898CE" w:rsidR="00617966" w:rsidDel="00FB6E92" w:rsidRDefault="00617966" w:rsidP="00617966">
      <w:pPr>
        <w:ind w:leftChars="100" w:left="200"/>
        <w:rPr>
          <w:ins w:id="223" w:author="Jin Yuchao" w:date="2022-10-11T16:58:00Z"/>
          <w:del w:id="224" w:author="JYC" w:date="2022-11-18T11:47:00Z"/>
          <w:lang w:eastAsia="zh-CN"/>
        </w:rPr>
      </w:pPr>
      <w:ins w:id="225" w:author="Jin Yuchao" w:date="2022-10-11T16:58:00Z">
        <w:del w:id="226" w:author="JYC" w:date="2022-11-18T11:47:00Z">
          <w:r w:rsidRPr="000B247B" w:rsidDel="00FB6E92">
            <w:rPr>
              <w:rFonts w:hint="eastAsia"/>
              <w:i/>
              <w:lang w:eastAsia="zh-CN"/>
            </w:rPr>
            <w:delText>N</w:delText>
          </w:r>
          <w:r w:rsidRPr="000B247B" w:rsidDel="00FB6E92">
            <w:rPr>
              <w:i/>
              <w:lang w:eastAsia="zh-CN"/>
            </w:rPr>
            <w:delText>etworkSliceMeanLatency</w:delText>
          </w:r>
          <w:r w:rsidDel="00FB6E92">
            <w:rPr>
              <w:lang w:eastAsia="zh-CN"/>
            </w:rPr>
            <w:delText>_RAN is the averaged user plane latency of the network slice in RAN.</w:delText>
          </w:r>
        </w:del>
      </w:ins>
    </w:p>
    <w:p w14:paraId="4DF57AB7" w14:textId="62003D12" w:rsidR="00617966" w:rsidDel="00FB6E92" w:rsidRDefault="00617966" w:rsidP="00617966">
      <w:pPr>
        <w:ind w:leftChars="100" w:left="200"/>
        <w:rPr>
          <w:ins w:id="227" w:author="Jin Yuchao" w:date="2022-10-11T16:58:00Z"/>
          <w:del w:id="228" w:author="JYC" w:date="2022-11-18T11:47:00Z"/>
          <w:lang w:eastAsia="zh-CN"/>
        </w:rPr>
      </w:pPr>
      <w:ins w:id="229" w:author="Jin Yuchao" w:date="2022-10-11T16:58:00Z">
        <w:del w:id="230" w:author="JYC" w:date="2022-11-18T11:47:00Z">
          <w:r w:rsidRPr="00543D2D" w:rsidDel="00FB6E92">
            <w:rPr>
              <w:i/>
              <w:lang w:eastAsia="zh-CN"/>
            </w:rPr>
            <w:delText>DRB.AirIfDelayDl</w:delText>
          </w:r>
          <w:r w:rsidDel="00FB6E92">
            <w:rPr>
              <w:lang w:eastAsia="zh-CN"/>
            </w:rPr>
            <w:delText xml:space="preserve"> is the a</w:delText>
          </w:r>
          <w:r w:rsidRPr="00B16B92" w:rsidDel="00FB6E92">
            <w:rPr>
              <w:lang w:eastAsia="zh-CN"/>
            </w:rPr>
            <w:delText>verage delay DL air-interface</w:delText>
          </w:r>
          <w:r w:rsidDel="00FB6E92">
            <w:rPr>
              <w:lang w:eastAsia="zh-CN"/>
            </w:rPr>
            <w:delText xml:space="preserve"> as defined in TS 28.552.</w:delText>
          </w:r>
        </w:del>
      </w:ins>
    </w:p>
    <w:p w14:paraId="5D71A49B" w14:textId="78E10CDD" w:rsidR="00617966" w:rsidDel="00FB6E92" w:rsidRDefault="00617966" w:rsidP="00617966">
      <w:pPr>
        <w:ind w:leftChars="100" w:left="200"/>
        <w:rPr>
          <w:ins w:id="231" w:author="Jin Yuchao" w:date="2022-10-12T10:49:00Z"/>
          <w:del w:id="232" w:author="JYC" w:date="2022-11-18T11:47:00Z"/>
          <w:lang w:eastAsia="zh-CN"/>
        </w:rPr>
      </w:pPr>
      <w:ins w:id="233" w:author="Jin Yuchao" w:date="2022-10-11T16:58:00Z">
        <w:del w:id="234" w:author="JYC" w:date="2022-11-18T11:47:00Z">
          <w:r w:rsidRPr="00543D2D" w:rsidDel="00FB6E92">
            <w:rPr>
              <w:i/>
              <w:lang w:eastAsia="zh-CN"/>
            </w:rPr>
            <w:delText>DRB.AirIfDelayUl</w:delText>
          </w:r>
          <w:r w:rsidDel="00FB6E92">
            <w:rPr>
              <w:lang w:eastAsia="zh-CN"/>
            </w:rPr>
            <w:delText xml:space="preserve"> is the </w:delText>
          </w:r>
          <w:r w:rsidRPr="00B16B92" w:rsidDel="00FB6E92">
            <w:rPr>
              <w:lang w:eastAsia="zh-CN"/>
            </w:rPr>
            <w:delText>Average delay UL on over-the-air interface</w:delText>
          </w:r>
          <w:r w:rsidDel="00FB6E92">
            <w:rPr>
              <w:lang w:eastAsia="zh-CN"/>
            </w:rPr>
            <w:delText xml:space="preserve"> as defined in TS 28.552.</w:delText>
          </w:r>
        </w:del>
      </w:ins>
    </w:p>
    <w:p w14:paraId="0D27957D" w14:textId="69783386" w:rsidR="00216A92" w:rsidDel="00FB6E92" w:rsidRDefault="00216A92" w:rsidP="00617966">
      <w:pPr>
        <w:ind w:leftChars="100" w:left="200"/>
        <w:rPr>
          <w:ins w:id="235" w:author="Jin Yuchao" w:date="2022-10-12T11:10:00Z"/>
          <w:del w:id="236" w:author="JYC" w:date="2022-11-18T11:47:00Z"/>
          <w:lang w:eastAsia="zh-CN"/>
        </w:rPr>
      </w:pPr>
      <w:ins w:id="237" w:author="Jin Yuchao" w:date="2022-10-12T10:49:00Z">
        <w:del w:id="238" w:author="JYC" w:date="2022-11-18T11:47:00Z">
          <w:r w:rsidDel="00FB6E92">
            <w:rPr>
              <w:lang w:eastAsia="zh-CN"/>
            </w:rPr>
            <w:delText>dataVol is the data volume of NG-RAN</w:delText>
          </w:r>
        </w:del>
      </w:ins>
      <w:ins w:id="239" w:author="Jin Yuchao" w:date="2022-10-12T11:09:00Z">
        <w:del w:id="240" w:author="JYC" w:date="2022-11-18T11:47:00Z">
          <w:r w:rsidR="002A7E16" w:rsidDel="00FB6E92">
            <w:rPr>
              <w:lang w:eastAsia="zh-CN"/>
            </w:rPr>
            <w:delText xml:space="preserve"> summing up DL and UL </w:delText>
          </w:r>
        </w:del>
      </w:ins>
      <w:ins w:id="241" w:author="Jin Yuchao" w:date="2022-10-12T11:10:00Z">
        <w:del w:id="242" w:author="JYC" w:date="2022-11-18T11:47:00Z">
          <w:r w:rsidR="002A7E16" w:rsidDel="00FB6E92">
            <w:rPr>
              <w:lang w:eastAsia="zh-CN"/>
            </w:rPr>
            <w:delText>data volumes.</w:delText>
          </w:r>
        </w:del>
      </w:ins>
    </w:p>
    <w:p w14:paraId="7C78C042" w14:textId="062E00DB" w:rsidR="002A7E16" w:rsidDel="00FB6E92" w:rsidRDefault="002A7E16" w:rsidP="00617966">
      <w:pPr>
        <w:ind w:leftChars="100" w:left="200"/>
        <w:rPr>
          <w:ins w:id="243" w:author="Jin Yuchao" w:date="2022-10-12T11:10:00Z"/>
          <w:del w:id="244" w:author="JYC" w:date="2022-11-18T11:47:00Z"/>
          <w:lang w:eastAsia="zh-CN"/>
        </w:rPr>
      </w:pPr>
      <w:ins w:id="245" w:author="Jin Yuchao" w:date="2022-10-12T11:11:00Z">
        <w:del w:id="246" w:author="JYC" w:date="2022-11-18T11:47:00Z">
          <w:r w:rsidDel="00FB6E92">
            <w:rPr>
              <w:lang w:eastAsia="zh-CN"/>
            </w:rPr>
            <w:delText>For non-split gNB,</w:delText>
          </w:r>
        </w:del>
      </w:ins>
      <w:ins w:id="247" w:author="Jin Yuchao" w:date="2022-10-12T11:10:00Z">
        <w:del w:id="248" w:author="JYC" w:date="2022-11-18T11:47:00Z">
          <w:r w:rsidDel="00FB6E92">
            <w:rPr>
              <w:lang w:eastAsia="zh-CN"/>
            </w:rPr>
            <w:delText xml:space="preserve"> </w:delText>
          </w:r>
        </w:del>
      </w:ins>
    </w:p>
    <w:p w14:paraId="3246C9C6" w14:textId="1B708F5F" w:rsidR="002A7E16" w:rsidDel="00FB6E92" w:rsidRDefault="002A7E16" w:rsidP="00543D2D">
      <w:pPr>
        <w:ind w:leftChars="200" w:left="400"/>
        <w:jc w:val="center"/>
        <w:rPr>
          <w:ins w:id="249" w:author="Jin Yuchao" w:date="2022-10-12T11:13:00Z"/>
          <w:del w:id="250" w:author="JYC" w:date="2022-11-18T11:47:00Z"/>
        </w:rPr>
      </w:pPr>
      <w:ins w:id="251" w:author="Jin Yuchao" w:date="2022-10-12T11:10:00Z">
        <w:del w:id="252" w:author="JYC" w:date="2022-11-18T11:47:00Z">
          <w:r w:rsidRPr="000B247B" w:rsidDel="00FB6E92">
            <w:rPr>
              <w:position w:val="-10"/>
            </w:rPr>
            <w:object w:dxaOrig="3519" w:dyaOrig="320" w14:anchorId="60B78C31">
              <v:shape id="_x0000_i1031" type="#_x0000_t75" style="width:175.7pt;height:16.1pt" o:ole="">
                <v:imagedata r:id="rId20" o:title=""/>
              </v:shape>
              <o:OLEObject Type="Embed" ProgID="Equation.DSMT4" ShapeID="_x0000_i1031" DrawAspect="Content" ObjectID="_1730295335" r:id="rId21"/>
            </w:object>
          </w:r>
        </w:del>
      </w:ins>
    </w:p>
    <w:p w14:paraId="0337904B" w14:textId="5E5B9551" w:rsidR="002A7E16" w:rsidDel="00FB6E92" w:rsidRDefault="002A7E16" w:rsidP="00543D2D">
      <w:pPr>
        <w:ind w:leftChars="200" w:left="400"/>
        <w:jc w:val="center"/>
        <w:rPr>
          <w:ins w:id="253" w:author="Jin Yuchao" w:date="2022-10-12T11:13:00Z"/>
          <w:del w:id="254" w:author="JYC" w:date="2022-11-18T11:47:00Z"/>
        </w:rPr>
      </w:pPr>
      <w:ins w:id="255" w:author="Jin Yuchao" w:date="2022-10-12T11:13:00Z">
        <w:del w:id="256" w:author="JYC" w:date="2022-11-18T11:47:00Z">
          <w:r w:rsidRPr="00216A92" w:rsidDel="00FB6E92">
            <w:rPr>
              <w:position w:val="-10"/>
            </w:rPr>
            <w:object w:dxaOrig="3379" w:dyaOrig="320" w14:anchorId="477F0609">
              <v:shape id="_x0000_i1032" type="#_x0000_t75" style="width:168.2pt;height:16.1pt" o:ole="">
                <v:imagedata r:id="rId22" o:title=""/>
              </v:shape>
              <o:OLEObject Type="Embed" ProgID="Equation.DSMT4" ShapeID="_x0000_i1032" DrawAspect="Content" ObjectID="_1730295336" r:id="rId23"/>
            </w:object>
          </w:r>
        </w:del>
      </w:ins>
    </w:p>
    <w:p w14:paraId="12361F74" w14:textId="0B7BB082" w:rsidR="002A7E16" w:rsidDel="00FB6E92" w:rsidRDefault="002A7E16" w:rsidP="002A7E16">
      <w:pPr>
        <w:ind w:leftChars="100" w:left="200"/>
        <w:rPr>
          <w:ins w:id="257" w:author="Jin Yuchao" w:date="2022-10-12T11:13:00Z"/>
          <w:del w:id="258" w:author="JYC" w:date="2022-11-18T11:47:00Z"/>
          <w:lang w:eastAsia="zh-CN"/>
        </w:rPr>
      </w:pPr>
      <w:ins w:id="259" w:author="Jin Yuchao" w:date="2022-10-12T11:13:00Z">
        <w:del w:id="260" w:author="JYC" w:date="2022-11-18T11:47:00Z">
          <w:r w:rsidDel="00FB6E92">
            <w:rPr>
              <w:lang w:eastAsia="zh-CN"/>
            </w:rPr>
            <w:delText xml:space="preserve">For split gNB, </w:delText>
          </w:r>
        </w:del>
      </w:ins>
    </w:p>
    <w:p w14:paraId="41616AF9" w14:textId="59EC4D24" w:rsidR="002A7E16" w:rsidDel="00FB6E92" w:rsidRDefault="002A7E16" w:rsidP="002A7E16">
      <w:pPr>
        <w:ind w:leftChars="200" w:left="400"/>
        <w:rPr>
          <w:ins w:id="261" w:author="Jin Yuchao" w:date="2022-10-12T11:13:00Z"/>
          <w:del w:id="262" w:author="JYC" w:date="2022-11-18T11:47:00Z"/>
        </w:rPr>
      </w:pPr>
      <w:ins w:id="263" w:author="Jin Yuchao" w:date="2022-10-12T11:13:00Z">
        <w:del w:id="264" w:author="JYC" w:date="2022-11-18T11:47:00Z">
          <w:r w:rsidRPr="000B247B" w:rsidDel="00FB6E92">
            <w:rPr>
              <w:position w:val="-10"/>
            </w:rPr>
            <w:object w:dxaOrig="9720" w:dyaOrig="320" w14:anchorId="40B8D439">
              <v:shape id="_x0000_i1033" type="#_x0000_t75" style="width:486.8pt;height:16.1pt" o:ole="">
                <v:imagedata r:id="rId24" o:title=""/>
              </v:shape>
              <o:OLEObject Type="Embed" ProgID="Equation.DSMT4" ShapeID="_x0000_i1033" DrawAspect="Content" ObjectID="_1730295337" r:id="rId25"/>
            </w:object>
          </w:r>
        </w:del>
      </w:ins>
    </w:p>
    <w:p w14:paraId="5151B762" w14:textId="03BD87F3" w:rsidR="002A7E16" w:rsidDel="00FB6E92" w:rsidRDefault="002A7E16" w:rsidP="002A7E16">
      <w:pPr>
        <w:ind w:leftChars="200" w:left="400"/>
        <w:rPr>
          <w:ins w:id="265" w:author="Jin Yuchao" w:date="2022-11-02T11:15:00Z"/>
          <w:del w:id="266" w:author="JYC" w:date="2022-11-18T11:47:00Z"/>
        </w:rPr>
      </w:pPr>
      <w:ins w:id="267" w:author="Jin Yuchao" w:date="2022-10-12T11:13:00Z">
        <w:del w:id="268" w:author="JYC" w:date="2022-11-18T11:47:00Z">
          <w:r w:rsidRPr="00216A92" w:rsidDel="00FB6E92">
            <w:rPr>
              <w:position w:val="-10"/>
            </w:rPr>
            <w:object w:dxaOrig="9580" w:dyaOrig="320" w14:anchorId="0DB274C3">
              <v:shape id="_x0000_i1034" type="#_x0000_t75" style="width:479.3pt;height:16.1pt" o:ole="">
                <v:imagedata r:id="rId26" o:title=""/>
              </v:shape>
              <o:OLEObject Type="Embed" ProgID="Equation.DSMT4" ShapeID="_x0000_i1034" DrawAspect="Content" ObjectID="_1730295338" r:id="rId27"/>
            </w:object>
          </w:r>
        </w:del>
      </w:ins>
    </w:p>
    <w:p w14:paraId="43E818D4" w14:textId="1915350B" w:rsidR="004674F5" w:rsidDel="00FB6E92" w:rsidRDefault="004674F5" w:rsidP="002A7E16">
      <w:pPr>
        <w:ind w:leftChars="200" w:left="400"/>
        <w:rPr>
          <w:ins w:id="269" w:author="Jin Yuchao" w:date="2022-11-02T11:15:00Z"/>
          <w:del w:id="270" w:author="JYC" w:date="2022-11-18T11:47:00Z"/>
        </w:rPr>
      </w:pPr>
    </w:p>
    <w:p w14:paraId="2E81AD72" w14:textId="78A2DF79" w:rsidR="004674F5" w:rsidDel="00FB6E92" w:rsidRDefault="004674F5" w:rsidP="003B244E">
      <w:pPr>
        <w:rPr>
          <w:ins w:id="271" w:author="Jin Yuchao" w:date="2022-10-12T11:13:00Z"/>
          <w:del w:id="272" w:author="JYC" w:date="2022-11-18T11:47:00Z"/>
          <w:lang w:eastAsia="zh-CN"/>
        </w:rPr>
      </w:pPr>
      <w:ins w:id="273" w:author="Jin Yuchao" w:date="2022-11-02T11:15:00Z">
        <w:del w:id="274" w:author="JYC" w:date="2022-11-18T11:47:00Z">
          <w:r w:rsidDel="00FB6E92">
            <w:rPr>
              <w:lang w:eastAsia="zh-CN"/>
            </w:rPr>
            <w:delText>c)</w:delText>
          </w:r>
        </w:del>
      </w:ins>
    </w:p>
    <w:p w14:paraId="718D7F91" w14:textId="0FBEE8BF" w:rsidR="009A0298" w:rsidDel="00FB6E92" w:rsidRDefault="004674F5" w:rsidP="003B244E">
      <w:pPr>
        <w:overflowPunct w:val="0"/>
        <w:autoSpaceDE w:val="0"/>
        <w:autoSpaceDN w:val="0"/>
        <w:adjustRightInd w:val="0"/>
        <w:jc w:val="center"/>
        <w:textAlignment w:val="baseline"/>
        <w:rPr>
          <w:del w:id="275" w:author="JYC" w:date="2022-11-18T11:47:00Z"/>
        </w:rPr>
      </w:pPr>
      <w:ins w:id="276" w:author="Jin Yuchao" w:date="2022-11-02T11:13:00Z">
        <w:del w:id="277" w:author="JYC" w:date="2022-11-18T11:47:00Z">
          <w:r w:rsidRPr="0061299B" w:rsidDel="00FB6E92">
            <w:rPr>
              <w:position w:val="-32"/>
            </w:rPr>
            <w:object w:dxaOrig="6440" w:dyaOrig="740" w14:anchorId="1645EDAC">
              <v:shape id="_x0000_i1035" type="#_x0000_t75" style="width:321.85pt;height:36.55pt" o:ole="">
                <v:imagedata r:id="rId28" o:title=""/>
              </v:shape>
              <o:OLEObject Type="Embed" ProgID="Equation.DSMT4" ShapeID="_x0000_i1035" DrawAspect="Content" ObjectID="_1730295339" r:id="rId29"/>
            </w:object>
          </w:r>
        </w:del>
      </w:ins>
    </w:p>
    <w:p w14:paraId="1B6EB2EC" w14:textId="0B23FF71" w:rsidR="004674F5" w:rsidDel="00FB6E92" w:rsidRDefault="004674F5" w:rsidP="004674F5">
      <w:pPr>
        <w:rPr>
          <w:ins w:id="278" w:author="Jin Yuchao" w:date="2022-11-02T11:14:00Z"/>
          <w:del w:id="279" w:author="JYC" w:date="2022-11-18T11:47:00Z"/>
          <w:lang w:eastAsia="zh-CN"/>
        </w:rPr>
      </w:pPr>
      <w:ins w:id="280" w:author="Jin Yuchao" w:date="2022-11-02T11:14:00Z">
        <w:del w:id="281" w:author="JYC" w:date="2022-11-18T11:47:00Z">
          <w:r w:rsidDel="00FB6E92">
            <w:rPr>
              <w:rFonts w:hint="eastAsia"/>
              <w:lang w:eastAsia="zh-CN"/>
            </w:rPr>
            <w:delText>W</w:delText>
          </w:r>
          <w:r w:rsidDel="00FB6E92">
            <w:rPr>
              <w:lang w:eastAsia="zh-CN"/>
            </w:rPr>
            <w:delText xml:space="preserve">here, </w:delText>
          </w:r>
        </w:del>
      </w:ins>
    </w:p>
    <w:p w14:paraId="00D2C734" w14:textId="695A6072" w:rsidR="004674F5" w:rsidDel="00FB6E92" w:rsidRDefault="00A56F7D" w:rsidP="004674F5">
      <w:pPr>
        <w:ind w:leftChars="100" w:left="200"/>
        <w:rPr>
          <w:ins w:id="282" w:author="Jin Yuchao" w:date="2022-11-02T11:14:00Z"/>
          <w:del w:id="283" w:author="JYC" w:date="2022-11-18T11:47:00Z"/>
          <w:lang w:eastAsia="zh-CN"/>
        </w:rPr>
      </w:pPr>
      <m:oMath>
        <m:sSub>
          <m:sSubPr>
            <m:ctrlPr>
              <w:ins w:id="284" w:author="Jin Yuchao" w:date="2022-11-02T11:14:00Z">
                <w:del w:id="285" w:author="JYC" w:date="2022-11-18T11:47:00Z">
                  <w:rPr>
                    <w:rFonts w:ascii="Cambria Math" w:hAnsi="Cambria Math"/>
                    <w:lang w:eastAsia="zh-CN"/>
                  </w:rPr>
                </w:del>
              </w:ins>
            </m:ctrlPr>
          </m:sSubPr>
          <m:e>
            <m:r>
              <w:ins w:id="286" w:author="Jin Yuchao" w:date="2022-11-02T11:14:00Z">
                <w:del w:id="287" w:author="JYC" w:date="2022-11-18T11:47:00Z">
                  <w:rPr>
                    <w:rFonts w:ascii="Cambria Math" w:hAnsi="Cambria Math"/>
                    <w:lang w:eastAsia="zh-CN"/>
                  </w:rPr>
                  <m:t>EE</m:t>
                </w:del>
              </w:ins>
            </m:r>
          </m:e>
          <m:sub>
            <m:r>
              <w:ins w:id="288" w:author="Jin Yuchao" w:date="2022-11-02T11:14:00Z">
                <w:del w:id="289" w:author="JYC" w:date="2022-11-18T11:47:00Z">
                  <w:rPr>
                    <w:rFonts w:ascii="Cambria Math" w:hAnsi="Cambria Math"/>
                    <w:lang w:eastAsia="zh-CN"/>
                  </w:rPr>
                  <m:t>RANonlyURLLC</m:t>
                </w:del>
              </w:ins>
            </m:r>
            <m:r>
              <w:ins w:id="290" w:author="Jin Yuchao" w:date="2022-11-02T11:14:00Z">
                <w:del w:id="291" w:author="JYC" w:date="2022-11-18T1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del>
              </w:ins>
            </m:r>
            <m:r>
              <w:ins w:id="292" w:author="Jin Yuchao" w:date="2022-11-02T11:14:00Z">
                <w:del w:id="293" w:author="JYC" w:date="2022-11-18T11:47:00Z">
                  <w:rPr>
                    <w:rFonts w:ascii="Cambria Math" w:hAnsi="Cambria Math"/>
                    <w:lang w:eastAsia="zh-CN"/>
                  </w:rPr>
                  <m:t>Latency</m:t>
                </w:del>
              </w:ins>
            </m:r>
            <m:r>
              <w:ins w:id="294" w:author="Jin Yuchao" w:date="2022-11-02T11:14:00Z">
                <w:del w:id="295" w:author="JYC" w:date="2022-11-18T11:4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w:del>
              </w:ins>
            </m:r>
            <m:r>
              <w:ins w:id="296" w:author="Jin Yuchao" w:date="2022-11-02T11:14:00Z">
                <w:del w:id="297" w:author="JYC" w:date="2022-11-18T11:47:00Z">
                  <w:rPr>
                    <w:rFonts w:ascii="Cambria Math" w:hAnsi="Cambria Math"/>
                    <w:lang w:eastAsia="zh-CN"/>
                  </w:rPr>
                  <m:t>Reliability</m:t>
                </w:del>
              </w:ins>
            </m:r>
          </m:sub>
        </m:sSub>
      </m:oMath>
      <w:ins w:id="298" w:author="Jin Yuchao" w:date="2022-11-02T11:14:00Z">
        <w:del w:id="299" w:author="JYC" w:date="2022-11-18T11:47:00Z">
          <w:r w:rsidR="004674F5" w:rsidRPr="000B247B" w:rsidDel="00FB6E92">
            <w:rPr>
              <w:rFonts w:hint="eastAsia"/>
              <w:lang w:eastAsia="zh-CN"/>
            </w:rPr>
            <w:delText xml:space="preserve"> </w:delText>
          </w:r>
          <w:r w:rsidR="004674F5" w:rsidRPr="000B247B" w:rsidDel="00FB6E92">
            <w:rPr>
              <w:lang w:eastAsia="zh-CN"/>
            </w:rPr>
            <w:delText xml:space="preserve">is the </w:delText>
          </w:r>
          <w:r w:rsidR="004674F5" w:rsidDel="00FB6E92">
            <w:rPr>
              <w:lang w:eastAsia="zh-CN"/>
            </w:rPr>
            <w:delText>energy efficiency of network slices of type URLLC based on RAN measurement taking latency, reliability and data volume into consideration.</w:delText>
          </w:r>
        </w:del>
      </w:ins>
    </w:p>
    <w:p w14:paraId="7C09202D" w14:textId="6F5D91C5" w:rsidR="004674F5" w:rsidDel="00FB6E92" w:rsidRDefault="00A56F7D" w:rsidP="004674F5">
      <w:pPr>
        <w:ind w:leftChars="100" w:left="200"/>
        <w:rPr>
          <w:ins w:id="300" w:author="Jin Yuchao" w:date="2022-11-02T11:14:00Z"/>
          <w:del w:id="301" w:author="JYC" w:date="2022-11-18T11:47:00Z"/>
          <w:lang w:eastAsia="zh-CN"/>
        </w:rPr>
      </w:pPr>
      <m:oMath>
        <m:sSub>
          <m:sSubPr>
            <m:ctrlPr>
              <w:ins w:id="302" w:author="Jin Yuchao" w:date="2022-11-02T11:14:00Z">
                <w:del w:id="303" w:author="JYC" w:date="2022-11-18T11:47:00Z">
                  <w:rPr>
                    <w:rFonts w:ascii="Cambria Math" w:hAnsi="Cambria Math"/>
                    <w:lang w:eastAsia="zh-CN"/>
                  </w:rPr>
                </w:del>
              </w:ins>
            </m:ctrlPr>
          </m:sSubPr>
          <m:e>
            <m:r>
              <w:ins w:id="304" w:author="Jin Yuchao" w:date="2022-11-02T11:14:00Z">
                <w:del w:id="305" w:author="JYC" w:date="2022-11-18T11:47:00Z">
                  <w:rPr>
                    <w:rFonts w:ascii="Cambria Math" w:hAnsi="Cambria Math"/>
                    <w:lang w:eastAsia="zh-CN"/>
                  </w:rPr>
                  <m:t>EC</m:t>
                </w:del>
              </w:ins>
            </m:r>
          </m:e>
          <m:sub>
            <m:r>
              <w:ins w:id="306" w:author="Jin Yuchao" w:date="2022-11-02T11:14:00Z">
                <w:del w:id="307" w:author="JYC" w:date="2022-11-18T11:47:00Z">
                  <w:rPr>
                    <w:rFonts w:ascii="Cambria Math" w:hAnsi="Cambria Math"/>
                    <w:lang w:eastAsia="zh-CN"/>
                  </w:rPr>
                  <m:t>RANonly</m:t>
                </w:del>
              </w:ins>
            </m:r>
          </m:sub>
        </m:sSub>
      </m:oMath>
      <w:ins w:id="308" w:author="Jin Yuchao" w:date="2022-11-02T11:14:00Z">
        <w:del w:id="309" w:author="JYC" w:date="2022-11-18T11:47:00Z">
          <w:r w:rsidR="004674F5" w:rsidDel="00FB6E92">
            <w:rPr>
              <w:rFonts w:hint="eastAsia"/>
              <w:lang w:eastAsia="zh-CN"/>
            </w:rPr>
            <w:delText xml:space="preserve"> </w:delText>
          </w:r>
          <w:r w:rsidR="004674F5" w:rsidDel="00FB6E92">
            <w:rPr>
              <w:lang w:eastAsia="zh-CN"/>
            </w:rPr>
            <w:delText xml:space="preserve">is the </w:delText>
          </w:r>
          <w:r w:rsidR="004674F5" w:rsidRPr="0089537A" w:rsidDel="00FB6E92">
            <w:rPr>
              <w:lang w:eastAsia="zh-CN"/>
            </w:rPr>
            <w:delText>energy consumption of the RAN-only network slice over the same observation period</w:delText>
          </w:r>
          <w:r w:rsidR="004674F5" w:rsidDel="00FB6E92">
            <w:rPr>
              <w:lang w:eastAsia="zh-CN"/>
            </w:rPr>
            <w:delText>.</w:delText>
          </w:r>
        </w:del>
      </w:ins>
    </w:p>
    <w:p w14:paraId="6C873E52" w14:textId="63D4D032" w:rsidR="004674F5" w:rsidRPr="004674F5" w:rsidRDefault="004674F5" w:rsidP="003B244E">
      <w:pPr>
        <w:rPr>
          <w:ins w:id="310" w:author="Jin Yuchao" w:date="2022-11-02T11:14:00Z"/>
        </w:rPr>
      </w:pPr>
      <w:ins w:id="311" w:author="Jin Yuchao" w:date="2022-11-02T11:15:00Z">
        <w:del w:id="312" w:author="JYC" w:date="2022-11-18T11:47:00Z">
          <w:r w:rsidDel="00FB6E92">
            <w:rPr>
              <w:lang w:val="en-US" w:eastAsia="zh-CN"/>
            </w:rPr>
            <w:delText xml:space="preserve">d) </w:delText>
          </w:r>
        </w:del>
      </w:ins>
      <w:ins w:id="313" w:author="Jin Yuchao" w:date="2022-11-02T11:14:00Z">
        <w:del w:id="314" w:author="JYC" w:date="2022-11-18T11:47:00Z">
          <w:r w:rsidDel="00FB6E92">
            <w:rPr>
              <w:rFonts w:hint="eastAsia"/>
              <w:lang w:val="en-US" w:eastAsia="zh-CN"/>
            </w:rPr>
            <w:delText>T</w:delText>
          </w:r>
          <w:r w:rsidDel="00FB6E92">
            <w:rPr>
              <w:lang w:val="en-US" w:eastAsia="zh-CN"/>
            </w:rPr>
            <w:delText>he KPI object is network slice.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E0F36" w14:textId="77777777" w:rsidR="00A56F7D" w:rsidRDefault="00A56F7D">
      <w:r>
        <w:separator/>
      </w:r>
    </w:p>
  </w:endnote>
  <w:endnote w:type="continuationSeparator" w:id="0">
    <w:p w14:paraId="4596829C" w14:textId="77777777" w:rsidR="00A56F7D" w:rsidRDefault="00A5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DF8DA" w14:textId="77777777" w:rsidR="00A56F7D" w:rsidRDefault="00A56F7D">
      <w:r>
        <w:separator/>
      </w:r>
    </w:p>
  </w:footnote>
  <w:footnote w:type="continuationSeparator" w:id="0">
    <w:p w14:paraId="07A73A44" w14:textId="77777777" w:rsidR="00A56F7D" w:rsidRDefault="00A5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717AA"/>
    <w:multiLevelType w:val="hybridMultilevel"/>
    <w:tmpl w:val="6CEAAE6C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16B9"/>
    <w:rsid w:val="00022E4A"/>
    <w:rsid w:val="00023F97"/>
    <w:rsid w:val="00026C0A"/>
    <w:rsid w:val="00053334"/>
    <w:rsid w:val="00053A22"/>
    <w:rsid w:val="0007744C"/>
    <w:rsid w:val="0007747A"/>
    <w:rsid w:val="00081861"/>
    <w:rsid w:val="00092FE2"/>
    <w:rsid w:val="000A6394"/>
    <w:rsid w:val="000B1339"/>
    <w:rsid w:val="000B4623"/>
    <w:rsid w:val="000B7FED"/>
    <w:rsid w:val="000C038A"/>
    <w:rsid w:val="000C306E"/>
    <w:rsid w:val="000C6598"/>
    <w:rsid w:val="000D1F6B"/>
    <w:rsid w:val="000E1B95"/>
    <w:rsid w:val="000E313B"/>
    <w:rsid w:val="000E4EB6"/>
    <w:rsid w:val="000E6D6D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1F4A00"/>
    <w:rsid w:val="0020098E"/>
    <w:rsid w:val="002056F7"/>
    <w:rsid w:val="00205A64"/>
    <w:rsid w:val="00207874"/>
    <w:rsid w:val="00216A0A"/>
    <w:rsid w:val="00216A92"/>
    <w:rsid w:val="00216AD5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A3F16"/>
    <w:rsid w:val="002A7E1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1F0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B244E"/>
    <w:rsid w:val="003D39C6"/>
    <w:rsid w:val="003D3B39"/>
    <w:rsid w:val="003D4FFF"/>
    <w:rsid w:val="003D786C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708F"/>
    <w:rsid w:val="004674F5"/>
    <w:rsid w:val="004731F5"/>
    <w:rsid w:val="0048405E"/>
    <w:rsid w:val="004868FD"/>
    <w:rsid w:val="004A389B"/>
    <w:rsid w:val="004A78E5"/>
    <w:rsid w:val="004B75B7"/>
    <w:rsid w:val="004C0A15"/>
    <w:rsid w:val="004D0A53"/>
    <w:rsid w:val="004D6C23"/>
    <w:rsid w:val="004D710A"/>
    <w:rsid w:val="004E08A5"/>
    <w:rsid w:val="004E1F50"/>
    <w:rsid w:val="004F6C79"/>
    <w:rsid w:val="0051580D"/>
    <w:rsid w:val="005175FB"/>
    <w:rsid w:val="005203EB"/>
    <w:rsid w:val="005239CF"/>
    <w:rsid w:val="005279B0"/>
    <w:rsid w:val="00540D32"/>
    <w:rsid w:val="00543D2D"/>
    <w:rsid w:val="00545701"/>
    <w:rsid w:val="00545946"/>
    <w:rsid w:val="0054706E"/>
    <w:rsid w:val="00547111"/>
    <w:rsid w:val="005545E5"/>
    <w:rsid w:val="0055685D"/>
    <w:rsid w:val="00562B47"/>
    <w:rsid w:val="00574553"/>
    <w:rsid w:val="00582F80"/>
    <w:rsid w:val="00592D74"/>
    <w:rsid w:val="005A1916"/>
    <w:rsid w:val="005A3F67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1299B"/>
    <w:rsid w:val="00617966"/>
    <w:rsid w:val="00621188"/>
    <w:rsid w:val="006257ED"/>
    <w:rsid w:val="00662177"/>
    <w:rsid w:val="00671D8C"/>
    <w:rsid w:val="006850DF"/>
    <w:rsid w:val="00686B1B"/>
    <w:rsid w:val="00691D8D"/>
    <w:rsid w:val="00695808"/>
    <w:rsid w:val="006A7658"/>
    <w:rsid w:val="006B2457"/>
    <w:rsid w:val="006B46FB"/>
    <w:rsid w:val="006D201D"/>
    <w:rsid w:val="006E21FB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3850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D779F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37A"/>
    <w:rsid w:val="00895FE9"/>
    <w:rsid w:val="00896A79"/>
    <w:rsid w:val="008A09E5"/>
    <w:rsid w:val="008A45A6"/>
    <w:rsid w:val="008C6A06"/>
    <w:rsid w:val="008D53F7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0A13"/>
    <w:rsid w:val="00984EDF"/>
    <w:rsid w:val="00991B88"/>
    <w:rsid w:val="00997673"/>
    <w:rsid w:val="009A0298"/>
    <w:rsid w:val="009A0ED4"/>
    <w:rsid w:val="009A5753"/>
    <w:rsid w:val="009A579D"/>
    <w:rsid w:val="009B2652"/>
    <w:rsid w:val="009D1D5D"/>
    <w:rsid w:val="009D4E91"/>
    <w:rsid w:val="009E2A12"/>
    <w:rsid w:val="009E31F8"/>
    <w:rsid w:val="009E3297"/>
    <w:rsid w:val="009E47E2"/>
    <w:rsid w:val="009F734F"/>
    <w:rsid w:val="00A01A69"/>
    <w:rsid w:val="00A03375"/>
    <w:rsid w:val="00A050DC"/>
    <w:rsid w:val="00A149E2"/>
    <w:rsid w:val="00A1551A"/>
    <w:rsid w:val="00A246B6"/>
    <w:rsid w:val="00A30397"/>
    <w:rsid w:val="00A3067F"/>
    <w:rsid w:val="00A37E55"/>
    <w:rsid w:val="00A47E70"/>
    <w:rsid w:val="00A50CF0"/>
    <w:rsid w:val="00A53B52"/>
    <w:rsid w:val="00A56F7D"/>
    <w:rsid w:val="00A71915"/>
    <w:rsid w:val="00A7671C"/>
    <w:rsid w:val="00A849C1"/>
    <w:rsid w:val="00AA2CBC"/>
    <w:rsid w:val="00AA6EB8"/>
    <w:rsid w:val="00AB1D03"/>
    <w:rsid w:val="00AC38DA"/>
    <w:rsid w:val="00AC4E0B"/>
    <w:rsid w:val="00AC5820"/>
    <w:rsid w:val="00AD040B"/>
    <w:rsid w:val="00AD1CD8"/>
    <w:rsid w:val="00AD269B"/>
    <w:rsid w:val="00AD535E"/>
    <w:rsid w:val="00AF0EEB"/>
    <w:rsid w:val="00AF7457"/>
    <w:rsid w:val="00B03F08"/>
    <w:rsid w:val="00B0488C"/>
    <w:rsid w:val="00B06405"/>
    <w:rsid w:val="00B16B92"/>
    <w:rsid w:val="00B21095"/>
    <w:rsid w:val="00B258BB"/>
    <w:rsid w:val="00B3254A"/>
    <w:rsid w:val="00B428E9"/>
    <w:rsid w:val="00B476EA"/>
    <w:rsid w:val="00B51003"/>
    <w:rsid w:val="00B526A3"/>
    <w:rsid w:val="00B62AC8"/>
    <w:rsid w:val="00B67B97"/>
    <w:rsid w:val="00B7727E"/>
    <w:rsid w:val="00B8358C"/>
    <w:rsid w:val="00B91D2A"/>
    <w:rsid w:val="00B968C8"/>
    <w:rsid w:val="00BA01BA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26BB"/>
    <w:rsid w:val="00C0542B"/>
    <w:rsid w:val="00C07CB0"/>
    <w:rsid w:val="00C2176A"/>
    <w:rsid w:val="00C27087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5BD8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87E35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72F33"/>
    <w:rsid w:val="00E86D6F"/>
    <w:rsid w:val="00E86DBD"/>
    <w:rsid w:val="00E93833"/>
    <w:rsid w:val="00E958BC"/>
    <w:rsid w:val="00EA2C12"/>
    <w:rsid w:val="00EA59EE"/>
    <w:rsid w:val="00EA7571"/>
    <w:rsid w:val="00EB09B7"/>
    <w:rsid w:val="00EB5EA2"/>
    <w:rsid w:val="00EC19F7"/>
    <w:rsid w:val="00EC300B"/>
    <w:rsid w:val="00EC4A15"/>
    <w:rsid w:val="00ED44ED"/>
    <w:rsid w:val="00EE001F"/>
    <w:rsid w:val="00EE377C"/>
    <w:rsid w:val="00EE7D7C"/>
    <w:rsid w:val="00EF3989"/>
    <w:rsid w:val="00F13410"/>
    <w:rsid w:val="00F14B8E"/>
    <w:rsid w:val="00F218CB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16F6"/>
    <w:rsid w:val="00FB3023"/>
    <w:rsid w:val="00FB5733"/>
    <w:rsid w:val="00FB6386"/>
    <w:rsid w:val="00FB6E92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70334-B502-4C85-A691-0C7929660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JYC</cp:lastModifiedBy>
  <cp:revision>5</cp:revision>
  <cp:lastPrinted>1899-12-31T23:00:00Z</cp:lastPrinted>
  <dcterms:created xsi:type="dcterms:W3CDTF">2022-11-18T03:35:00Z</dcterms:created>
  <dcterms:modified xsi:type="dcterms:W3CDTF">2022-11-18T08:45:00Z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